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F275E" w:rsidRDefault="009D3B04" w:rsidP="009D3B04">
      <w:pPr>
        <w:rPr>
          <w:rFonts w:ascii="Arial" w:hAnsi="Arial" w:cs="Arial"/>
          <w:b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701"/>
        <w:gridCol w:w="15"/>
        <w:gridCol w:w="870"/>
        <w:gridCol w:w="858"/>
        <w:gridCol w:w="1217"/>
        <w:gridCol w:w="1118"/>
        <w:gridCol w:w="280"/>
        <w:gridCol w:w="414"/>
        <w:gridCol w:w="1871"/>
      </w:tblGrid>
      <w:tr w:rsidR="002C16D0" w:rsidRPr="008F275E" w:rsidTr="002C16D0"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6643" w:type="dxa"/>
            <w:gridSpan w:val="8"/>
            <w:tcBorders>
              <w:bottom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PROGRAMA: </w:t>
            </w:r>
            <w:r w:rsidR="00907854"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INGENIERIA CIVIL-MECANICA</w:t>
            </w:r>
            <w:r w:rsidR="001425EA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-AMBIENTAL</w:t>
            </w:r>
          </w:p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</w:tr>
      <w:tr w:rsidR="002C16D0" w:rsidRPr="008F275E" w:rsidTr="002C16D0">
        <w:tc>
          <w:tcPr>
            <w:tcW w:w="2411" w:type="dxa"/>
            <w:gridSpan w:val="2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2C16D0" w:rsidRPr="008F275E" w:rsidRDefault="002C16D0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6643" w:type="dxa"/>
            <w:gridSpan w:val="8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2C16D0" w:rsidRPr="008F275E" w:rsidRDefault="002C16D0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2C16D0" w:rsidRPr="008F275E" w:rsidRDefault="002C16D0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DATOS GENERALES</w:t>
            </w:r>
          </w:p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</w:tr>
      <w:tr w:rsidR="002C16D0" w:rsidRPr="008F275E" w:rsidTr="002C16D0">
        <w:tc>
          <w:tcPr>
            <w:tcW w:w="242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COMPONENTE: </w:t>
            </w:r>
          </w:p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obligatorio</w:t>
            </w:r>
          </w:p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CAMPO: básicas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ÁREA/MÓDULO</w:t>
            </w:r>
            <w:r w:rsidR="00DF7A5F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:</w:t>
            </w:r>
          </w:p>
          <w:p w:rsidR="002C16D0" w:rsidRPr="008F275E" w:rsidRDefault="00DF70FB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QUIMICA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A5F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SEMESTRE </w:t>
            </w:r>
          </w:p>
          <w:p w:rsidR="002C16D0" w:rsidRPr="008F275E" w:rsidRDefault="002C16D0" w:rsidP="00DF70FB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I</w:t>
            </w:r>
            <w:r w:rsidR="00DF70FB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I</w:t>
            </w:r>
          </w:p>
        </w:tc>
      </w:tr>
      <w:tr w:rsidR="002C16D0" w:rsidRPr="008F275E" w:rsidTr="002C16D0">
        <w:tc>
          <w:tcPr>
            <w:tcW w:w="2411" w:type="dxa"/>
            <w:gridSpan w:val="2"/>
          </w:tcPr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6643" w:type="dxa"/>
            <w:gridSpan w:val="8"/>
          </w:tcPr>
          <w:p w:rsidR="002C16D0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ASIGNATURA/MÓDULO/SEMINARIO:  </w:t>
            </w:r>
          </w:p>
          <w:p w:rsidR="00A14316" w:rsidRDefault="00A14316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QUIMICA INTEGRAL (ingeniería Mecánica – Civil)</w:t>
            </w:r>
          </w:p>
          <w:p w:rsidR="00A14316" w:rsidRDefault="00A14316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QUIMICA INORGANICA (ingeniería ambiental)</w:t>
            </w:r>
          </w:p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</w:tr>
      <w:tr w:rsidR="002C16D0" w:rsidRPr="008F275E" w:rsidTr="002C16D0">
        <w:tc>
          <w:tcPr>
            <w:tcW w:w="2411" w:type="dxa"/>
            <w:gridSpan w:val="2"/>
            <w:tcBorders>
              <w:righ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4078" w:type="dxa"/>
            <w:gridSpan w:val="5"/>
            <w:tcBorders>
              <w:righ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ACTA DE APROBACIÓN DEL PLAN DE ASIGNATURA:</w:t>
            </w:r>
          </w:p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2565" w:type="dxa"/>
            <w:gridSpan w:val="3"/>
            <w:tcBorders>
              <w:lef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2C16D0" w:rsidRPr="008F275E" w:rsidRDefault="002C16D0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</w:tr>
      <w:tr w:rsidR="002C16D0" w:rsidRPr="008F275E" w:rsidTr="002C16D0">
        <w:tc>
          <w:tcPr>
            <w:tcW w:w="1710" w:type="dxa"/>
            <w:tcBorders>
              <w:righ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MODALIDAD:</w:t>
            </w:r>
          </w:p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righ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2075" w:type="dxa"/>
            <w:gridSpan w:val="2"/>
            <w:tcBorders>
              <w:lef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PRESENCIAL   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sym w:font="Wingdings" w:char="F06F"/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X</w:t>
            </w:r>
          </w:p>
        </w:tc>
        <w:tc>
          <w:tcPr>
            <w:tcW w:w="1812" w:type="dxa"/>
            <w:gridSpan w:val="3"/>
            <w:tcBorders>
              <w:left w:val="single" w:sz="4" w:space="0" w:color="auto"/>
            </w:tcBorders>
          </w:tcPr>
          <w:p w:rsidR="002C16D0" w:rsidRPr="008F275E" w:rsidRDefault="002C16D0" w:rsidP="00FE7FF8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VIRTUAL     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sym w:font="Wingdings" w:char="F06F"/>
            </w:r>
          </w:p>
        </w:tc>
        <w:tc>
          <w:tcPr>
            <w:tcW w:w="1871" w:type="dxa"/>
            <w:tcBorders>
              <w:left w:val="single" w:sz="4" w:space="0" w:color="auto"/>
            </w:tcBorders>
          </w:tcPr>
          <w:p w:rsidR="002C16D0" w:rsidRPr="008F275E" w:rsidRDefault="002C16D0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BIMODAL   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sym w:font="Wingdings" w:char="F06F"/>
            </w: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77"/>
        <w:gridCol w:w="907"/>
        <w:gridCol w:w="3870"/>
      </w:tblGrid>
      <w:tr w:rsidR="009D3B04" w:rsidRPr="008F275E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CÓDIGO ASIGNATURA:</w:t>
            </w:r>
            <w:r w:rsidR="00A14316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B22E8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11711 CIVIL. MECANICA:30541</w:t>
            </w:r>
          </w:p>
          <w:p w:rsidR="001425EA" w:rsidRPr="008F275E" w:rsidRDefault="001425EA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AMBIENTAL:15009</w:t>
            </w:r>
          </w:p>
          <w:p w:rsidR="00907854" w:rsidRPr="008F275E" w:rsidRDefault="0090785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N° CRÉDITOS:  </w:t>
            </w:r>
            <w:r w:rsidR="00DF70FB"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3</w:t>
            </w:r>
          </w:p>
        </w:tc>
      </w:tr>
      <w:tr w:rsidR="009D3B04" w:rsidRPr="008F275E" w:rsidTr="00CC21F3">
        <w:tc>
          <w:tcPr>
            <w:tcW w:w="4503" w:type="dxa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Fecha de Elaboración:</w:t>
            </w:r>
          </w:p>
          <w:p w:rsidR="009D3B04" w:rsidRPr="008F275E" w:rsidRDefault="00DF70FB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Ju</w:t>
            </w:r>
            <w:r w:rsidR="00183F12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nio-ju</w:t>
            </w:r>
            <w:r w:rsidR="006B22E8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l</w:t>
            </w:r>
            <w:r w:rsidR="00183F12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io</w:t>
            </w: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 2015</w:t>
            </w:r>
          </w:p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Fecha de Actualización:</w:t>
            </w:r>
          </w:p>
          <w:p w:rsidR="009D3B04" w:rsidRPr="008F275E" w:rsidRDefault="006B22E8" w:rsidP="006B22E8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Octubre 22 del</w:t>
            </w:r>
            <w:r w:rsidR="00907854"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r w:rsidR="00DF70FB"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2015</w:t>
            </w: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1"/>
        <w:gridCol w:w="2660"/>
        <w:gridCol w:w="3583"/>
      </w:tblGrid>
      <w:tr w:rsidR="009D3B04" w:rsidRPr="008F275E" w:rsidTr="008E31DF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8F275E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TIEMPO DE ACOMPAÑAMIENTO DOCENTE</w:t>
            </w:r>
          </w:p>
        </w:tc>
      </w:tr>
      <w:tr w:rsidR="009D3B04" w:rsidRPr="008F275E" w:rsidTr="008E31DF">
        <w:tc>
          <w:tcPr>
            <w:tcW w:w="2811" w:type="dxa"/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Horas Semana:</w:t>
            </w:r>
            <w:r w:rsidR="002C16D0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6</w:t>
            </w:r>
          </w:p>
        </w:tc>
        <w:tc>
          <w:tcPr>
            <w:tcW w:w="2660" w:type="dxa"/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Horas Mes:</w:t>
            </w:r>
            <w:r w:rsidR="002C16D0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24</w:t>
            </w:r>
          </w:p>
        </w:tc>
        <w:tc>
          <w:tcPr>
            <w:tcW w:w="3583" w:type="dxa"/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Horas Práctica:</w:t>
            </w:r>
            <w:r w:rsidR="002C16D0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2</w:t>
            </w:r>
          </w:p>
        </w:tc>
      </w:tr>
      <w:tr w:rsidR="009D3B04" w:rsidRPr="008F275E" w:rsidTr="008E31DF">
        <w:tc>
          <w:tcPr>
            <w:tcW w:w="2811" w:type="dxa"/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H. Presenciales:   </w:t>
            </w:r>
            <w:r w:rsidR="002C16D0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6</w:t>
            </w:r>
          </w:p>
        </w:tc>
        <w:tc>
          <w:tcPr>
            <w:tcW w:w="2660" w:type="dxa"/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H. Tutoría:  </w:t>
            </w:r>
            <w:r w:rsidR="002C16D0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2</w:t>
            </w:r>
          </w:p>
        </w:tc>
        <w:tc>
          <w:tcPr>
            <w:tcW w:w="3583" w:type="dxa"/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Total Horas Semestre: </w:t>
            </w:r>
            <w:r w:rsidR="009A26B8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  <w:r w:rsidR="0015247C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  <w:r w:rsidR="00244FBB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96</w:t>
            </w: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69"/>
        <w:gridCol w:w="392"/>
        <w:gridCol w:w="3099"/>
      </w:tblGrid>
      <w:tr w:rsidR="009D3B04" w:rsidRPr="008F275E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8F275E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TIEMPO DE TRABAJO INDEPENDIENTE DEL ESTUDIANTE </w:t>
            </w:r>
          </w:p>
        </w:tc>
      </w:tr>
      <w:tr w:rsidR="009D3B04" w:rsidRPr="008F275E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Horas Semana:</w:t>
            </w:r>
            <w:r w:rsidR="00E940CB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2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Horas Mes:</w:t>
            </w:r>
            <w:r w:rsidR="00E940CB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Horas Semestre:</w:t>
            </w:r>
            <w:r w:rsidR="00E940CB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32</w:t>
            </w:r>
          </w:p>
        </w:tc>
      </w:tr>
      <w:tr w:rsidR="009D3B04" w:rsidRPr="008F275E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Total de Tiempo de Trabajo Académico</w:t>
            </w:r>
            <w:r w:rsidR="00E940CB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: </w:t>
            </w:r>
            <w:r w:rsidR="007F68DF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128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N° de Semanas</w:t>
            </w:r>
            <w:r w:rsidR="00E940CB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: 16</w:t>
            </w: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3"/>
        <w:gridCol w:w="3465"/>
        <w:gridCol w:w="4236"/>
      </w:tblGrid>
      <w:tr w:rsidR="009D3B04" w:rsidRPr="008F275E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Diurna</w:t>
            </w:r>
            <w:r w:rsidR="00FE7FF8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      </w:t>
            </w:r>
            <w:r w:rsidR="00DF70FB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x</w:t>
            </w:r>
            <w:r w:rsidR="00FE7FF8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sym w:font="Wingdings" w:char="F06F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Nocturna</w:t>
            </w:r>
            <w:r w:rsidR="00FE7FF8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     </w:t>
            </w:r>
            <w:r w:rsidR="00FE7FF8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sym w:font="Wingdings" w:char="F06F"/>
            </w: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JUSTIFICACIÓN:</w:t>
            </w:r>
          </w:p>
        </w:tc>
      </w:tr>
      <w:tr w:rsidR="009D3B04" w:rsidRPr="008F275E" w:rsidTr="009D3B04">
        <w:tc>
          <w:tcPr>
            <w:tcW w:w="9054" w:type="dxa"/>
          </w:tcPr>
          <w:p w:rsidR="00DF70FB" w:rsidRPr="008F275E" w:rsidRDefault="00DF70FB" w:rsidP="00DF70FB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La asignatura de Química General corresponde al área de formación básica siendo de carácter teórica- práctica. Se propone dar un enfoque moderno de los aspectos de la Ciencia Química, que permita obtener un adecuado entendimiento y comprensión de los fenómenos de la naturaleza, valorar el significado de los avances científicos y 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lastRenderedPageBreak/>
              <w:t>tecnológicos aplicándolos en su área. Es necesario difundir los conceptos básicos de la Química para el estudiante que inicia sus estudios de ingeniería,  y su aplicación futura en cualquier especialidad o estudio que involucran asignaturas de nivel superior relacionados con ésta.</w:t>
            </w:r>
          </w:p>
          <w:p w:rsidR="00DF70FB" w:rsidRPr="008F275E" w:rsidRDefault="00DF70FB" w:rsidP="00DF70FB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  <w:p w:rsidR="00DF70FB" w:rsidRPr="008F275E" w:rsidRDefault="00DF70FB" w:rsidP="00DF70FB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El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Estudiante de Ingeniería civil,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mecánica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y ambiental</w:t>
            </w:r>
            <w:r w:rsidR="006B22E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de La Universidad Santo Tomá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s debe recibir conceptos básicos de Química que le permitan entender procesos físicos y químicos tales como: 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procesos de tratamientos de agua, purificación del a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ire, manejo de residuos </w:t>
            </w:r>
            <w:r w:rsidR="006B22E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sólidos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. </w:t>
            </w:r>
            <w:r w:rsidR="006B22E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Aplicación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y diseño </w:t>
            </w:r>
            <w:r w:rsidR="00A356B8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de materiales modernos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para l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a transformación de la materia y su aplicación en 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reacciones de corrosión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, utilizando 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resinas, pinturas y 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aditivos par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a la construcción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, además de polímeros y biocompuestos.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E</w:t>
            </w:r>
            <w:r w:rsidR="001425EA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n ingeniería de mecánica  la aplicación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de</w:t>
            </w:r>
            <w:r w:rsidR="00A356B8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nuevos mecanismos y empleo de aleaciones </w:t>
            </w:r>
            <w:r w:rsidR="006A4B21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resistentes al deterioro habitual en la industria.</w:t>
            </w:r>
          </w:p>
          <w:p w:rsidR="009D3B04" w:rsidRPr="008F275E" w:rsidRDefault="009D3B04" w:rsidP="002C16D0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8E31DF">
        <w:tc>
          <w:tcPr>
            <w:tcW w:w="9054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OBJETIVO GENERAL DE LA ASIGNATURA:</w:t>
            </w:r>
          </w:p>
        </w:tc>
      </w:tr>
      <w:tr w:rsidR="009D3B04" w:rsidRPr="008F275E" w:rsidTr="008E31DF">
        <w:tc>
          <w:tcPr>
            <w:tcW w:w="9054" w:type="dxa"/>
          </w:tcPr>
          <w:p w:rsidR="00DF70FB" w:rsidRPr="008F275E" w:rsidRDefault="00DF70FB" w:rsidP="008F275E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Desarrollar competencias científicas en el manejo conceptual y estructural de la Química como ciencia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, generando 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actitudes positivas hacia el trabajo científico, mediante identificación de problemas a resolver, emisión de hipótesis, control de variables, </w:t>
            </w:r>
            <w:r w:rsidR="006A4B21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entre otros, mediante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las prácticas de laboratorio y en la resol</w:t>
            </w:r>
            <w:r w:rsidR="006A4B21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ución de situaciones cotidianas,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  <w:r w:rsidR="006A4B21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propiciando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la vivencia de valores que fortalezcan la formación de profesio</w:t>
            </w:r>
            <w:r w:rsidR="006A4B21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nales éticos desde la mirada del pensamiento de Santo Tomas de Aquino, y la relación del pensamiento en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  <w:r w:rsidR="006A4B21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las 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ciencias </w:t>
            </w:r>
            <w:r w:rsidR="006A4B21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y</w:t>
            </w:r>
            <w:r w:rsidR="008F275E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todas las dimensiones del ser humano</w:t>
            </w:r>
          </w:p>
          <w:p w:rsidR="00C065BD" w:rsidRPr="006A4B21" w:rsidRDefault="00C065BD" w:rsidP="008F275E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METAS DE APRENDIZAJE:</w:t>
            </w:r>
          </w:p>
        </w:tc>
      </w:tr>
      <w:tr w:rsidR="009D3B04" w:rsidRPr="008F275E" w:rsidTr="00CC21F3">
        <w:tc>
          <w:tcPr>
            <w:tcW w:w="9740" w:type="dxa"/>
          </w:tcPr>
          <w:p w:rsidR="002720A0" w:rsidRPr="008F275E" w:rsidRDefault="002720A0" w:rsidP="00023539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F275E">
              <w:rPr>
                <w:rFonts w:ascii="Arial" w:hAnsi="Arial" w:cs="Arial"/>
                <w:sz w:val="22"/>
                <w:szCs w:val="22"/>
              </w:rPr>
              <w:t>Definir propiedades físicas y químicas de la materia.</w:t>
            </w:r>
          </w:p>
          <w:p w:rsidR="002720A0" w:rsidRPr="008F275E" w:rsidRDefault="002720A0" w:rsidP="00023539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F275E">
              <w:rPr>
                <w:rFonts w:ascii="Arial" w:hAnsi="Arial" w:cs="Arial"/>
                <w:sz w:val="22"/>
                <w:szCs w:val="22"/>
              </w:rPr>
              <w:t>Usar correctamente factores de conversión y fórmula</w:t>
            </w:r>
            <w:r w:rsidR="00183F12">
              <w:rPr>
                <w:rFonts w:ascii="Arial" w:hAnsi="Arial" w:cs="Arial"/>
                <w:sz w:val="22"/>
                <w:szCs w:val="22"/>
              </w:rPr>
              <w:t>s para hacer cálculos estequiomé</w:t>
            </w:r>
            <w:r w:rsidRPr="008F275E">
              <w:rPr>
                <w:rFonts w:ascii="Arial" w:hAnsi="Arial" w:cs="Arial"/>
                <w:sz w:val="22"/>
                <w:szCs w:val="22"/>
              </w:rPr>
              <w:t xml:space="preserve">tricos y aplicarlos a gases y a </w:t>
            </w:r>
            <w:r w:rsidR="0040377F" w:rsidRPr="008F275E">
              <w:rPr>
                <w:rFonts w:ascii="Arial" w:hAnsi="Arial" w:cs="Arial"/>
                <w:sz w:val="22"/>
                <w:szCs w:val="22"/>
              </w:rPr>
              <w:t>soluciones.</w:t>
            </w:r>
          </w:p>
          <w:p w:rsidR="002720A0" w:rsidRPr="008F275E" w:rsidRDefault="002720A0" w:rsidP="00023539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F275E">
              <w:rPr>
                <w:rFonts w:ascii="Arial" w:hAnsi="Arial" w:cs="Arial"/>
                <w:sz w:val="22"/>
                <w:szCs w:val="22"/>
              </w:rPr>
              <w:t>Emitir y aplicar conceptos sobre periodicidad química y enlace químico.</w:t>
            </w:r>
          </w:p>
          <w:p w:rsidR="002720A0" w:rsidRPr="008F275E" w:rsidRDefault="002720A0" w:rsidP="00023539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F275E">
              <w:rPr>
                <w:rFonts w:ascii="Arial" w:hAnsi="Arial" w:cs="Arial"/>
                <w:sz w:val="22"/>
                <w:szCs w:val="22"/>
              </w:rPr>
              <w:t>Diferenciar y balancear ecuaciones químicas.</w:t>
            </w:r>
          </w:p>
          <w:p w:rsidR="002720A0" w:rsidRPr="008F275E" w:rsidRDefault="002720A0" w:rsidP="00023539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F275E">
              <w:rPr>
                <w:rFonts w:ascii="Arial" w:hAnsi="Arial" w:cs="Arial"/>
                <w:sz w:val="22"/>
                <w:szCs w:val="22"/>
              </w:rPr>
              <w:t>Nombrar e identificar compuestos inorgánicos.</w:t>
            </w:r>
          </w:p>
          <w:p w:rsidR="009D3B04" w:rsidRPr="003B773A" w:rsidRDefault="002720A0" w:rsidP="00023539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8F275E">
              <w:rPr>
                <w:rFonts w:ascii="Arial" w:hAnsi="Arial" w:cs="Arial"/>
              </w:rPr>
              <w:t>Conocer la  composición y propiedades de materiales empleados en la Ingeniería como pinturas, concretos, mezclas asfálticas, metales, polímeros, colorantes, combustibles, etc.</w:t>
            </w:r>
          </w:p>
          <w:p w:rsidR="003B773A" w:rsidRPr="003B773A" w:rsidRDefault="003B773A" w:rsidP="003B773A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3B773A">
              <w:rPr>
                <w:rFonts w:ascii="Arial" w:hAnsi="Arial" w:cs="Arial"/>
                <w:lang w:val="es-ES"/>
              </w:rPr>
              <w:t>Clasificación de las reacciones Químicas</w:t>
            </w:r>
          </w:p>
          <w:p w:rsidR="008F275E" w:rsidRPr="003B773A" w:rsidRDefault="003B773A" w:rsidP="003B773A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Identificar las propiedades de las soluciones, y conocer las ecuaciones para cálculos de concentración.</w:t>
            </w:r>
          </w:p>
        </w:tc>
      </w:tr>
    </w:tbl>
    <w:p w:rsidR="00C065BD" w:rsidRPr="008F275E" w:rsidRDefault="00C065BD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PROBLEMAS A RESOLVER:</w:t>
            </w:r>
          </w:p>
        </w:tc>
      </w:tr>
      <w:tr w:rsidR="009D3B04" w:rsidRPr="008F275E" w:rsidTr="00CC21F3">
        <w:tc>
          <w:tcPr>
            <w:tcW w:w="9740" w:type="dxa"/>
          </w:tcPr>
          <w:p w:rsidR="002720A0" w:rsidRPr="008F275E" w:rsidRDefault="002720A0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¿Cuál ha sido el avance de los modelos atómicos a lo largo de la historia de la humanidad? ¿qué aplicaciones ha tenido este conocimiento en el avance de la química?</w:t>
            </w:r>
          </w:p>
          <w:p w:rsidR="002720A0" w:rsidRPr="008F275E" w:rsidRDefault="002720A0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¿Qué información se obtiene a partir de la tabla periódica</w:t>
            </w:r>
            <w:r w:rsidR="00FB2360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, que propiedades poseen los elemento</w:t>
            </w:r>
            <w:r w:rsidR="002576E0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s metálicos y no metálicos y cuá</w:t>
            </w:r>
            <w:r w:rsidR="00FB2360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 xml:space="preserve">les son  los metales </w:t>
            </w:r>
            <w:proofErr w:type="spellStart"/>
            <w:r w:rsidR="00FB2360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mas</w:t>
            </w:r>
            <w:proofErr w:type="spellEnd"/>
            <w:r w:rsidR="00FB2360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 xml:space="preserve"> empleados en </w:t>
            </w:r>
            <w:r w:rsidR="00B03573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lastRenderedPageBreak/>
              <w:t>ingeniería</w:t>
            </w: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?</w:t>
            </w:r>
          </w:p>
          <w:p w:rsidR="002720A0" w:rsidRDefault="002720A0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¿Cómo inciden los enlaces químicos en la formación de sustancias químicas?</w:t>
            </w:r>
          </w:p>
          <w:p w:rsidR="002720A0" w:rsidRPr="008F275E" w:rsidRDefault="00B03573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>Cuáles</w:t>
            </w:r>
            <w:r w:rsid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 xml:space="preserve"> son las aplicaciones de las </w:t>
            </w:r>
            <w:r w:rsidR="001E3232" w:rsidRP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 xml:space="preserve"> propiedades </w:t>
            </w:r>
            <w:r w:rsid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 xml:space="preserve">cristalinas </w:t>
            </w:r>
            <w:r w:rsidR="001E3232" w:rsidRP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 xml:space="preserve">de los materiales de ingeniería </w:t>
            </w:r>
            <w:r w:rsidR="002576E0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>y de qué</w:t>
            </w:r>
            <w:r w:rsid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 xml:space="preserve"> manera esa</w:t>
            </w:r>
            <w:r w:rsidR="001E3232" w:rsidRP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 xml:space="preserve"> propiedades por las características de los </w:t>
            </w:r>
            <w:hyperlink r:id="rId9" w:tooltip="Átomos" w:history="1">
              <w:r w:rsidR="001E3232" w:rsidRPr="00B03573">
                <w:rPr>
                  <w:rStyle w:val="Hipervnculo"/>
                  <w:rFonts w:ascii="Arial" w:hAnsi="Arial" w:cs="Arial"/>
                  <w:iCs/>
                  <w:color w:val="auto"/>
                  <w:sz w:val="22"/>
                  <w:szCs w:val="22"/>
                  <w:u w:val="none"/>
                </w:rPr>
                <w:t>átomos</w:t>
              </w:r>
            </w:hyperlink>
            <w:r w:rsidR="001E3232" w:rsidRPr="00B03573">
              <w:rPr>
                <w:rFonts w:ascii="Arial" w:hAnsi="Arial" w:cs="Arial"/>
                <w:iCs/>
                <w:sz w:val="22"/>
                <w:szCs w:val="22"/>
              </w:rPr>
              <w:t> </w:t>
            </w:r>
            <w:r w:rsidR="001E3232" w:rsidRPr="00B03573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>d</w:t>
            </w:r>
            <w:r w:rsidR="001E3232" w:rsidRP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>el material</w:t>
            </w:r>
            <w:proofErr w:type="gramStart"/>
            <w:r w:rsidR="001E3232" w:rsidRPr="001E3232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</w:rPr>
              <w:t>,</w:t>
            </w:r>
            <w:r w:rsidR="002720A0"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</w:t>
            </w:r>
            <w:proofErr w:type="gramEnd"/>
            <w:r w:rsidR="002720A0"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Qué información brinda y qué representa una ecuación química balanceada?</w:t>
            </w:r>
          </w:p>
          <w:p w:rsidR="002720A0" w:rsidRPr="008F275E" w:rsidRDefault="002720A0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¿Cómo se balancean las ecuaciones químicas?</w:t>
            </w:r>
          </w:p>
          <w:p w:rsidR="002720A0" w:rsidRPr="008F275E" w:rsidRDefault="002720A0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¿Cómo se clasifican las reacciones químicas inorgánicas?</w:t>
            </w:r>
          </w:p>
          <w:p w:rsidR="002720A0" w:rsidRPr="008F275E" w:rsidRDefault="002720A0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¿Cómo se nombran los compuestos químicos inorgánicos?</w:t>
            </w:r>
          </w:p>
          <w:p w:rsidR="002720A0" w:rsidRPr="008F275E" w:rsidRDefault="002720A0" w:rsidP="00023539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 xml:space="preserve">¿Cómo se aplica el método del factor unitario para desarrollar ejercicios de aplicación en los temas de soluciones, gases y </w:t>
            </w:r>
            <w:r w:rsidR="008E31DF"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estequiometria</w:t>
            </w: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?</w:t>
            </w:r>
          </w:p>
          <w:p w:rsidR="002720A0" w:rsidRPr="008F275E" w:rsidRDefault="002720A0" w:rsidP="00023539">
            <w:pPr>
              <w:numPr>
                <w:ilvl w:val="0"/>
                <w:numId w:val="4"/>
              </w:numPr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</w:pPr>
            <w:r w:rsidRPr="008F275E">
              <w:rPr>
                <w:rFonts w:ascii="Arial" w:hAnsi="Arial" w:cs="Arial"/>
                <w:iCs/>
                <w:color w:val="0F243E" w:themeColor="text2" w:themeShade="80"/>
                <w:sz w:val="22"/>
                <w:szCs w:val="22"/>
                <w:lang w:val="es-CO"/>
              </w:rPr>
              <w:t>¿Cómo se aplican los conceptos de rendimiento y pureza para hacer cálculos químicos estequiométricos?</w:t>
            </w:r>
          </w:p>
          <w:p w:rsidR="006F65A3" w:rsidRPr="008F275E" w:rsidRDefault="006F65A3" w:rsidP="00AB2E3D">
            <w:pPr>
              <w:ind w:left="360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AB6222" w:rsidRPr="008F275E" w:rsidRDefault="00AB6222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COMPETENCIAS BÁSICAS / ESPECÍFICAS/ ÉNFASIS:</w:t>
            </w:r>
          </w:p>
        </w:tc>
      </w:tr>
      <w:tr w:rsidR="009D3B04" w:rsidRPr="00850023" w:rsidTr="00CC21F3">
        <w:tc>
          <w:tcPr>
            <w:tcW w:w="9740" w:type="dxa"/>
          </w:tcPr>
          <w:p w:rsidR="004F4493" w:rsidRPr="00850023" w:rsidRDefault="004F4493" w:rsidP="002A153E">
            <w:pPr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  <w:r w:rsidRPr="00850023"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  <w:t>Competencias básicas:</w:t>
            </w:r>
          </w:p>
          <w:p w:rsidR="00396CA8" w:rsidRPr="00850023" w:rsidRDefault="00396CA8" w:rsidP="0076781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  <w:r w:rsidRPr="00850023">
              <w:rPr>
                <w:rFonts w:ascii="Arial" w:hAnsi="Arial" w:cs="Arial"/>
              </w:rPr>
              <w:t>Identifica los conceptos básicos que definen las ciencias y la  química como ciencia natural</w:t>
            </w:r>
          </w:p>
          <w:p w:rsidR="0056601E" w:rsidRPr="00850023" w:rsidRDefault="0056601E" w:rsidP="0076781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  <w:r w:rsidRPr="00850023">
              <w:rPr>
                <w:rFonts w:ascii="Arial" w:hAnsi="Arial" w:cs="Arial"/>
                <w:lang w:val="es-ES"/>
              </w:rPr>
              <w:t>Presenta los trabajos,</w:t>
            </w:r>
            <w:r w:rsidR="000F054D" w:rsidRPr="00850023">
              <w:rPr>
                <w:rFonts w:ascii="Arial" w:hAnsi="Arial" w:cs="Arial"/>
                <w:lang w:val="es-ES"/>
              </w:rPr>
              <w:t xml:space="preserve"> tareas</w:t>
            </w:r>
            <w:r w:rsidRPr="00850023">
              <w:rPr>
                <w:rFonts w:ascii="Arial" w:hAnsi="Arial" w:cs="Arial"/>
                <w:lang w:val="es-ES"/>
              </w:rPr>
              <w:t>, laboratorios,</w:t>
            </w:r>
            <w:r w:rsidR="00B03573">
              <w:rPr>
                <w:rFonts w:ascii="Arial" w:hAnsi="Arial" w:cs="Arial"/>
                <w:lang w:val="es-ES"/>
              </w:rPr>
              <w:t xml:space="preserve"> atendiendo las normas para la elaboración de estos informes;</w:t>
            </w:r>
            <w:r w:rsidR="000F054D" w:rsidRPr="00850023">
              <w:rPr>
                <w:rFonts w:ascii="Arial" w:hAnsi="Arial" w:cs="Arial"/>
                <w:lang w:val="es-ES"/>
              </w:rPr>
              <w:t xml:space="preserve"> evidenciado el uso de variados recursos de información y tecnología: tablas de datos, ejercicios modelos, talleres</w:t>
            </w:r>
            <w:r w:rsidRPr="00850023">
              <w:rPr>
                <w:rFonts w:ascii="Arial" w:hAnsi="Arial" w:cs="Arial"/>
                <w:lang w:val="es-ES"/>
              </w:rPr>
              <w:t xml:space="preserve"> de acompañamiento, calculadora.</w:t>
            </w:r>
          </w:p>
          <w:p w:rsidR="00396CA8" w:rsidRPr="00850023" w:rsidRDefault="00396CA8" w:rsidP="0076781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  <w:r w:rsidRPr="00850023">
              <w:rPr>
                <w:rFonts w:ascii="Arial" w:hAnsi="Arial" w:cs="Arial"/>
              </w:rPr>
              <w:t>Desarrolla actitudes positivas hacia el trabajo científico, mediante identificación de problemas a resolver, emisión de hipótesis, control de variables, etc., aplicados en las prácticas de laboratorio y en el desarrollo del  trabajo semestral obligatorio.</w:t>
            </w:r>
          </w:p>
          <w:p w:rsidR="00396CA8" w:rsidRPr="00850023" w:rsidRDefault="00396CA8" w:rsidP="0076781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  <w:r w:rsidRPr="00850023">
              <w:rPr>
                <w:rFonts w:ascii="Arial" w:hAnsi="Arial" w:cs="Arial"/>
              </w:rPr>
              <w:t>Manipula con seguridad materiales químicos, para desarrollar trabajos prácticos de laboratorio y aplicar los resultados obtenidos a los conceptos teóricos.</w:t>
            </w:r>
          </w:p>
          <w:p w:rsidR="00396CA8" w:rsidRPr="00850023" w:rsidRDefault="00396CA8" w:rsidP="0076781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lang w:val="es-ES_tradnl"/>
              </w:rPr>
            </w:pPr>
            <w:r w:rsidRPr="00850023">
              <w:rPr>
                <w:rFonts w:ascii="Arial" w:hAnsi="Arial" w:cs="Arial"/>
              </w:rPr>
              <w:t>Interpreta datos procedentes de observaciones y medidas en el laboratorio en términos de su significación y de las teorías que la sustentan</w:t>
            </w:r>
          </w:p>
          <w:p w:rsidR="00024B7D" w:rsidRPr="00850023" w:rsidRDefault="00024B7D" w:rsidP="00024B7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lang w:val="es-ES_tradnl"/>
              </w:rPr>
            </w:pPr>
            <w:r w:rsidRPr="00850023">
              <w:rPr>
                <w:rFonts w:ascii="Arial" w:hAnsi="Arial" w:cs="Arial"/>
                <w:lang w:val="es-ES_tradnl"/>
              </w:rPr>
              <w:t>Muestra especial habilidad para identificar y o redactar  ideas explícitas e implícitas  a partir de textos, enunciados y situaciones problemas sobre la química como ciencia.</w:t>
            </w:r>
          </w:p>
          <w:p w:rsidR="00024B7D" w:rsidRPr="00850023" w:rsidRDefault="00024B7D" w:rsidP="00024B7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lang w:val="es-ES_tradnl"/>
              </w:rPr>
            </w:pPr>
            <w:r w:rsidRPr="00850023">
              <w:rPr>
                <w:rFonts w:ascii="Arial" w:hAnsi="Arial" w:cs="Arial"/>
                <w:lang w:val="es-ES_tradnl"/>
              </w:rPr>
              <w:t>Cumple éticamente con sus compromisos en forma oportuna con un apoyo moderado en el acompañamiento docente.</w:t>
            </w:r>
          </w:p>
          <w:p w:rsidR="00024B7D" w:rsidRPr="00850023" w:rsidRDefault="00024B7D" w:rsidP="00024B7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lang w:val="es-ES_tradnl"/>
              </w:rPr>
            </w:pPr>
            <w:r w:rsidRPr="00850023">
              <w:rPr>
                <w:rFonts w:ascii="Arial" w:hAnsi="Arial" w:cs="Arial"/>
                <w:lang w:val="es-ES_tradnl"/>
              </w:rPr>
              <w:t>Se destaca por sus relaciones interpersonales: manejo de un vocabulario adecuado y respetuoso.</w:t>
            </w:r>
          </w:p>
          <w:p w:rsidR="004F4493" w:rsidRPr="00850023" w:rsidRDefault="004F4493" w:rsidP="00CC21F3">
            <w:pPr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  <w:shd w:val="clear" w:color="auto" w:fill="FFFFFF"/>
              </w:rPr>
            </w:pPr>
            <w:r w:rsidRPr="00850023">
              <w:rPr>
                <w:rFonts w:ascii="Arial" w:hAnsi="Arial" w:cs="Arial"/>
                <w:color w:val="943634" w:themeColor="accent2" w:themeShade="BF"/>
                <w:sz w:val="22"/>
                <w:szCs w:val="22"/>
                <w:shd w:val="clear" w:color="auto" w:fill="FFFFFF"/>
              </w:rPr>
              <w:t>Competencias específicas:</w:t>
            </w:r>
          </w:p>
          <w:p w:rsidR="0056601E" w:rsidRPr="007A4834" w:rsidRDefault="0056601E" w:rsidP="0056601E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A4834">
              <w:rPr>
                <w:rFonts w:ascii="Arial" w:hAnsi="Arial" w:cs="Arial"/>
                <w:sz w:val="22"/>
                <w:szCs w:val="22"/>
                <w:lang w:val="es-CO"/>
              </w:rPr>
              <w:t>Identifica la información sobre materia, propiedades, presentaciones, transformaciones, la utiliza para describir una sustancia en particular</w:t>
            </w:r>
          </w:p>
          <w:p w:rsidR="0056601E" w:rsidRPr="007A4834" w:rsidRDefault="0056601E" w:rsidP="0056601E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bCs/>
                <w:sz w:val="22"/>
                <w:szCs w:val="22"/>
              </w:rPr>
              <w:t xml:space="preserve">Estructura conceptos a partir de relaciones establecidas entre los postulados de </w:t>
            </w:r>
            <w:r w:rsidRPr="007A4834">
              <w:rPr>
                <w:rFonts w:ascii="Arial" w:hAnsi="Arial" w:cs="Arial"/>
                <w:bCs/>
                <w:sz w:val="22"/>
                <w:szCs w:val="22"/>
              </w:rPr>
              <w:lastRenderedPageBreak/>
              <w:t>todas las teorías atómicas</w:t>
            </w:r>
          </w:p>
          <w:p w:rsidR="00850023" w:rsidRPr="007A4834" w:rsidRDefault="00850023" w:rsidP="0056601E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bCs/>
                <w:sz w:val="22"/>
                <w:szCs w:val="22"/>
              </w:rPr>
              <w:t>Identifica información  de las sustancias químicos a partir de la tabla periódica de los elementos químicos.</w:t>
            </w:r>
          </w:p>
          <w:p w:rsidR="00850023" w:rsidRPr="007A4834" w:rsidRDefault="00850023" w:rsidP="0056601E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bCs/>
                <w:sz w:val="22"/>
                <w:szCs w:val="22"/>
              </w:rPr>
              <w:t>Identifica información  sobre los estados fundamentales de la materia y establece elementos de comparación entre sus propiedades para diferenciarlos.</w:t>
            </w:r>
          </w:p>
          <w:p w:rsidR="00C336D2" w:rsidRPr="007A4834" w:rsidRDefault="00C336D2" w:rsidP="00C336D2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sz w:val="22"/>
                <w:szCs w:val="22"/>
              </w:rPr>
              <w:t>Emite y aplica conceptos sobre periodicidad química y enlace químico.</w:t>
            </w:r>
          </w:p>
          <w:p w:rsidR="00C336D2" w:rsidRPr="007A4834" w:rsidRDefault="00C336D2" w:rsidP="00C336D2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sz w:val="22"/>
                <w:szCs w:val="22"/>
              </w:rPr>
              <w:t>Usa correctamente factores de conversión y fórmulas para hacer cálculos químicos aplicados a gases, soluciones y estequiometria.</w:t>
            </w:r>
          </w:p>
          <w:p w:rsidR="00850023" w:rsidRPr="007A4834" w:rsidRDefault="00850023" w:rsidP="00850023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sz w:val="22"/>
                <w:szCs w:val="22"/>
              </w:rPr>
              <w:t>Maneja con propiedad situaciones concretas para  predecir el comportamiento de un gas real frente  a los gases ideales.</w:t>
            </w:r>
          </w:p>
          <w:p w:rsidR="00C336D2" w:rsidRPr="007A4834" w:rsidRDefault="00C336D2" w:rsidP="00C336D2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sz w:val="22"/>
                <w:szCs w:val="22"/>
              </w:rPr>
              <w:t>Diferencia y balancea reacciones químicas.</w:t>
            </w:r>
          </w:p>
          <w:p w:rsidR="00C336D2" w:rsidRPr="007A4834" w:rsidRDefault="00C336D2" w:rsidP="00C336D2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sz w:val="22"/>
                <w:szCs w:val="22"/>
              </w:rPr>
              <w:t>Nombra y representa de manera adecu</w:t>
            </w:r>
            <w:r w:rsidR="00850023" w:rsidRPr="007A4834">
              <w:rPr>
                <w:rFonts w:ascii="Arial" w:hAnsi="Arial" w:cs="Arial"/>
                <w:sz w:val="22"/>
                <w:szCs w:val="22"/>
              </w:rPr>
              <w:t>ada los compuestos inorgánicos.</w:t>
            </w:r>
          </w:p>
          <w:p w:rsidR="00850023" w:rsidRPr="007A4834" w:rsidRDefault="00850023" w:rsidP="00C336D2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4834">
              <w:rPr>
                <w:rFonts w:ascii="Arial" w:hAnsi="Arial" w:cs="Arial"/>
                <w:sz w:val="22"/>
                <w:szCs w:val="22"/>
                <w:lang w:val="es-CO"/>
              </w:rPr>
              <w:t>Describe completamente la estructura de una celda electroquímica y representa  gráficamente sus elementos constitutivos.</w:t>
            </w:r>
          </w:p>
          <w:p w:rsidR="00F04BBD" w:rsidRPr="00850023" w:rsidRDefault="00F04BBD" w:rsidP="00CC21F3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  <w:lang w:val="es-CO"/>
              </w:rPr>
            </w:pPr>
          </w:p>
          <w:p w:rsidR="0057612C" w:rsidRPr="00850023" w:rsidRDefault="009D3B04" w:rsidP="0057612C">
            <w:pPr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  <w:r w:rsidRPr="00850023"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  <w:t xml:space="preserve">Competencias de énfasis: </w:t>
            </w:r>
          </w:p>
          <w:p w:rsidR="000F054D" w:rsidRPr="00850023" w:rsidRDefault="000F054D" w:rsidP="000F054D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</w:rPr>
            </w:pPr>
            <w:r w:rsidRPr="00850023">
              <w:rPr>
                <w:rFonts w:ascii="Arial" w:hAnsi="Arial" w:cs="Arial"/>
                <w:bCs/>
              </w:rPr>
              <w:t>Maneja con propiedad situaciones concretas relativas a las propiedades y clases de materia en la cotidianidad y las relaciona con su práctica profesional.</w:t>
            </w:r>
          </w:p>
          <w:p w:rsidR="000F054D" w:rsidRPr="00850023" w:rsidRDefault="00460E8B" w:rsidP="00460E8B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>Muestra especial habilidad para identificar y o redactar  ideas explícitas e implícitas  a partir de postulados, teorías, leyes sobre la materia, de tal forma que pueda interpretar  situaciones cotidianas y profesionales a la luz de estas teorías.</w:t>
            </w:r>
          </w:p>
          <w:p w:rsidR="000F054D" w:rsidRPr="00850023" w:rsidRDefault="000F054D" w:rsidP="000F054D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  <w:lang w:val="es-ES"/>
              </w:rPr>
              <w:t>Expresa sus ideas de manera precisa, usando el lenguaje matemático, teórico y símbolos propios de la medición para caracterizar la materia en el contexto profesional y disciplinar</w:t>
            </w:r>
          </w:p>
          <w:p w:rsidR="000F054D" w:rsidRPr="00850023" w:rsidRDefault="000F054D" w:rsidP="000F054D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  <w:lang w:val="es-ES"/>
              </w:rPr>
              <w:t>Plantea soluciones  conceptuales y matemáticas para expresar propiedades, cambios y aplicaciones  de las disoluciones en el campo de la ingeniería.</w:t>
            </w:r>
          </w:p>
          <w:p w:rsidR="000F054D" w:rsidRPr="00850023" w:rsidRDefault="00D0232A" w:rsidP="00D023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>Identifica información y la utiliza para resolver problemas y ejercicios de aplicación de las leyes de los gases.</w:t>
            </w:r>
          </w:p>
          <w:p w:rsidR="00D0232A" w:rsidRPr="00850023" w:rsidRDefault="00223AB8" w:rsidP="00D023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  <w:lang w:val="es-ES"/>
              </w:rPr>
              <w:t>Da solución, sustentada, apropiada y eficiente a la situación problema empleando formulas y ecuaciones químicas correctamente.</w:t>
            </w:r>
          </w:p>
          <w:p w:rsidR="00223AB8" w:rsidRPr="00850023" w:rsidRDefault="000457AA" w:rsidP="00D023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  <w:lang w:val="es-ES"/>
              </w:rPr>
              <w:t>Maneja con propiedad situaciones concretas en las cuales los ácidos y bases intervienen en procesos químicos con materiales aplicados en ingenierías.</w:t>
            </w:r>
          </w:p>
          <w:p w:rsidR="000457AA" w:rsidRPr="00850023" w:rsidRDefault="000457AA" w:rsidP="00D0232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  <w:lang w:val="es-ES"/>
              </w:rPr>
              <w:t>Abstrae  ideas fundamentales de la química del agua y su intervención en procesos ambientales relacionados con la atmósfera y el suelo.</w:t>
            </w:r>
          </w:p>
          <w:p w:rsidR="000457AA" w:rsidRPr="00850023" w:rsidRDefault="000457AA" w:rsidP="000457A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 xml:space="preserve">Da solución apropiada al balanceo de ecuaciones por el método </w:t>
            </w:r>
            <w:proofErr w:type="spellStart"/>
            <w:r w:rsidRPr="00850023">
              <w:rPr>
                <w:rFonts w:ascii="Arial" w:hAnsi="Arial" w:cs="Arial"/>
                <w:shd w:val="clear" w:color="auto" w:fill="FFFFFF"/>
              </w:rPr>
              <w:t>redox</w:t>
            </w:r>
            <w:proofErr w:type="spellEnd"/>
            <w:r w:rsidRPr="00850023">
              <w:rPr>
                <w:rFonts w:ascii="Arial" w:hAnsi="Arial" w:cs="Arial"/>
                <w:shd w:val="clear" w:color="auto" w:fill="FFFFFF"/>
              </w:rPr>
              <w:t xml:space="preserve">, y lo relaciona con el proceso de corrosión en materiales  de uso cotidiano.  </w:t>
            </w:r>
          </w:p>
          <w:p w:rsidR="000457AA" w:rsidRPr="00850023" w:rsidRDefault="003D5E3D" w:rsidP="003D5E3D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>Identifica información para describir metales que intervienen en procesos metalúrgicos</w:t>
            </w:r>
          </w:p>
          <w:p w:rsidR="0056601E" w:rsidRPr="00850023" w:rsidRDefault="0056601E" w:rsidP="0056601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 xml:space="preserve">Describe completamente  materiales metálicos e identifica procesos técnicos con los cuales se de tratamiento y aplicación a los mismos.  </w:t>
            </w:r>
          </w:p>
          <w:p w:rsidR="0056601E" w:rsidRPr="00850023" w:rsidRDefault="00024B7D" w:rsidP="00024B7D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 xml:space="preserve">Es consciente de la importancia del uso de metales en la práctica profesional de las ingenierías lo cual lo expresa en la formulación de proyectos de investigación </w:t>
            </w:r>
            <w:r w:rsidRPr="00850023">
              <w:rPr>
                <w:rFonts w:ascii="Arial" w:hAnsi="Arial" w:cs="Arial"/>
                <w:shd w:val="clear" w:color="auto" w:fill="FFFFFF"/>
              </w:rPr>
              <w:lastRenderedPageBreak/>
              <w:t>aplicados a este campo.</w:t>
            </w:r>
          </w:p>
          <w:p w:rsidR="00850023" w:rsidRPr="00850023" w:rsidRDefault="00850023" w:rsidP="0085002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>Conocer la constitución y composición de materiales empleados en la Ingeniería civil como pinturas, polímeros, colorantes, etc.</w:t>
            </w:r>
          </w:p>
          <w:p w:rsidR="00850023" w:rsidRDefault="00850023" w:rsidP="00850023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 w:rsidRPr="00850023">
              <w:rPr>
                <w:rFonts w:ascii="Arial" w:hAnsi="Arial" w:cs="Arial"/>
                <w:shd w:val="clear" w:color="auto" w:fill="FFFFFF"/>
              </w:rPr>
              <w:t xml:space="preserve">Maneja claramente  situaciones propias de la carrera profesional relativas  a un metal, sus propiedades, usos y aplicaciones específicas.  </w:t>
            </w:r>
          </w:p>
          <w:p w:rsidR="006B22E8" w:rsidRPr="006B22E8" w:rsidRDefault="00A66F1F" w:rsidP="006B22E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El Ingeniería</w:t>
            </w:r>
            <w:r w:rsidR="006B22E8" w:rsidRPr="006B22E8">
              <w:rPr>
                <w:rFonts w:ascii="Arial" w:hAnsi="Arial" w:cs="Arial"/>
                <w:shd w:val="clear" w:color="auto" w:fill="FFFFFF"/>
              </w:rPr>
              <w:t xml:space="preserve"> Ambiental </w:t>
            </w:r>
            <w:r>
              <w:rPr>
                <w:rFonts w:ascii="Arial" w:hAnsi="Arial" w:cs="Arial"/>
                <w:shd w:val="clear" w:color="auto" w:fill="FFFFFF"/>
              </w:rPr>
              <w:t xml:space="preserve">requiere conocimientos </w:t>
            </w:r>
            <w:r w:rsidR="006B22E8" w:rsidRPr="006B22E8">
              <w:rPr>
                <w:rFonts w:ascii="Arial" w:hAnsi="Arial" w:cs="Arial"/>
                <w:shd w:val="clear" w:color="auto" w:fill="FFFFFF"/>
              </w:rPr>
              <w:t>necesarios para el manejo adecuado de los distintos tipos de residuos generados por el hombre. Así mismo,  debe buscar su aplicación en  la solución de problemas ambientales; por ello es indispensable el uso del rigor científico, mediante el desarrollo de habilidades de pensamiento divergente, emisión de hipótesis y la proposición de alternativas de solución a problemas propuestos en clase.</w:t>
            </w:r>
          </w:p>
          <w:p w:rsidR="006B22E8" w:rsidRPr="00850023" w:rsidRDefault="006B22E8" w:rsidP="006B22E8">
            <w:pPr>
              <w:pStyle w:val="Prrafodelista"/>
              <w:jc w:val="both"/>
              <w:rPr>
                <w:rFonts w:ascii="Arial" w:hAnsi="Arial" w:cs="Arial"/>
                <w:shd w:val="clear" w:color="auto" w:fill="FFFFFF"/>
              </w:rPr>
            </w:pPr>
          </w:p>
          <w:p w:rsidR="009D3B04" w:rsidRPr="00850023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082EE3" w:rsidRPr="008F275E" w:rsidRDefault="00082EE3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DISCIPLINAS QUE SE INTEGRAN:</w:t>
            </w:r>
            <w:r w:rsidR="00A95DF1"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9D3B04" w:rsidRPr="008F275E" w:rsidTr="00CC21F3">
        <w:tc>
          <w:tcPr>
            <w:tcW w:w="9740" w:type="dxa"/>
          </w:tcPr>
          <w:p w:rsidR="00580528" w:rsidRDefault="00F04BBD" w:rsidP="0002353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color w:val="943634" w:themeColor="accent2" w:themeShade="BF"/>
              </w:rPr>
            </w:pPr>
            <w:r w:rsidRPr="008F275E">
              <w:rPr>
                <w:rFonts w:ascii="Arial" w:hAnsi="Arial" w:cs="Arial"/>
                <w:color w:val="943634" w:themeColor="accent2" w:themeShade="BF"/>
              </w:rPr>
              <w:t>Ing</w:t>
            </w:r>
            <w:r>
              <w:rPr>
                <w:rFonts w:ascii="Arial" w:hAnsi="Arial" w:cs="Arial"/>
                <w:color w:val="943634" w:themeColor="accent2" w:themeShade="BF"/>
              </w:rPr>
              <w:t>eniería</w:t>
            </w:r>
            <w:r w:rsidR="00580528" w:rsidRPr="008F275E">
              <w:rPr>
                <w:rFonts w:ascii="Arial" w:hAnsi="Arial" w:cs="Arial"/>
                <w:color w:val="943634" w:themeColor="accent2" w:themeShade="BF"/>
              </w:rPr>
              <w:t xml:space="preserve"> </w:t>
            </w:r>
            <w:r>
              <w:rPr>
                <w:rFonts w:ascii="Arial" w:hAnsi="Arial" w:cs="Arial"/>
                <w:color w:val="943634" w:themeColor="accent2" w:themeShade="BF"/>
              </w:rPr>
              <w:t>civil</w:t>
            </w:r>
            <w:r w:rsidR="00580528" w:rsidRPr="008F275E">
              <w:rPr>
                <w:rFonts w:ascii="Arial" w:hAnsi="Arial" w:cs="Arial"/>
                <w:color w:val="943634" w:themeColor="accent2" w:themeShade="BF"/>
              </w:rPr>
              <w:t xml:space="preserve"> (</w:t>
            </w:r>
            <w:r>
              <w:rPr>
                <w:rFonts w:ascii="Arial" w:hAnsi="Arial" w:cs="Arial"/>
                <w:color w:val="943634" w:themeColor="accent2" w:themeShade="BF"/>
              </w:rPr>
              <w:t>física, matemática fundamentales, algebra, inglés,</w:t>
            </w:r>
            <w:r w:rsidR="00A66F1F">
              <w:rPr>
                <w:rFonts w:ascii="Arial" w:hAnsi="Arial" w:cs="Arial"/>
                <w:color w:val="943634" w:themeColor="accent2" w:themeShade="BF"/>
              </w:rPr>
              <w:t xml:space="preserve"> geología, </w:t>
            </w:r>
            <w:r>
              <w:rPr>
                <w:rFonts w:ascii="Arial" w:hAnsi="Arial" w:cs="Arial"/>
                <w:color w:val="943634" w:themeColor="accent2" w:themeShade="BF"/>
              </w:rPr>
              <w:t xml:space="preserve"> ética</w:t>
            </w:r>
            <w:r w:rsidR="00580528" w:rsidRPr="008F275E">
              <w:rPr>
                <w:rFonts w:ascii="Arial" w:hAnsi="Arial" w:cs="Arial"/>
                <w:color w:val="943634" w:themeColor="accent2" w:themeShade="BF"/>
              </w:rPr>
              <w:t xml:space="preserve">) </w:t>
            </w:r>
          </w:p>
          <w:p w:rsidR="00A66F1F" w:rsidRDefault="00AB2E3D" w:rsidP="0002353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color w:val="943634" w:themeColor="accent2" w:themeShade="BF"/>
              </w:rPr>
            </w:pPr>
            <w:r>
              <w:rPr>
                <w:rFonts w:ascii="Arial" w:hAnsi="Arial" w:cs="Arial"/>
                <w:color w:val="943634" w:themeColor="accent2" w:themeShade="BF"/>
              </w:rPr>
              <w:t>Ingeniería mecánica (física, matemáticas, alg</w:t>
            </w:r>
            <w:r w:rsidR="00760AB2">
              <w:rPr>
                <w:rFonts w:ascii="Arial" w:hAnsi="Arial" w:cs="Arial"/>
                <w:color w:val="943634" w:themeColor="accent2" w:themeShade="BF"/>
              </w:rPr>
              <w:t xml:space="preserve">ebra, </w:t>
            </w:r>
            <w:r w:rsidR="00A66F1F">
              <w:rPr>
                <w:rFonts w:ascii="Arial" w:hAnsi="Arial" w:cs="Arial"/>
                <w:color w:val="943634" w:themeColor="accent2" w:themeShade="BF"/>
              </w:rPr>
              <w:t>metalurgia, ética)</w:t>
            </w:r>
          </w:p>
          <w:p w:rsidR="00AB2E3D" w:rsidRDefault="00A66F1F" w:rsidP="0002353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color w:val="943634" w:themeColor="accent2" w:themeShade="BF"/>
              </w:rPr>
            </w:pPr>
            <w:r>
              <w:rPr>
                <w:rFonts w:ascii="Arial" w:hAnsi="Arial" w:cs="Arial"/>
                <w:color w:val="943634" w:themeColor="accent2" w:themeShade="BF"/>
              </w:rPr>
              <w:t>Ingeniería ambiental: (matemáticas, física, algebra, inglés,</w:t>
            </w:r>
            <w:r w:rsidR="00760AB2">
              <w:rPr>
                <w:rFonts w:ascii="Arial" w:hAnsi="Arial" w:cs="Arial"/>
                <w:color w:val="943634" w:themeColor="accent2" w:themeShade="BF"/>
              </w:rPr>
              <w:t xml:space="preserve"> </w:t>
            </w:r>
            <w:r w:rsidR="00686946">
              <w:rPr>
                <w:rFonts w:ascii="Arial" w:hAnsi="Arial" w:cs="Arial"/>
                <w:color w:val="943634" w:themeColor="accent2" w:themeShade="BF"/>
              </w:rPr>
              <w:t>suelos</w:t>
            </w:r>
            <w:r w:rsidR="00760AB2">
              <w:rPr>
                <w:rFonts w:ascii="Arial" w:hAnsi="Arial" w:cs="Arial"/>
                <w:color w:val="943634" w:themeColor="accent2" w:themeShade="BF"/>
              </w:rPr>
              <w:t xml:space="preserve">, </w:t>
            </w:r>
            <w:r>
              <w:rPr>
                <w:rFonts w:ascii="Arial" w:hAnsi="Arial" w:cs="Arial"/>
                <w:color w:val="943634" w:themeColor="accent2" w:themeShade="BF"/>
              </w:rPr>
              <w:t>química de aguas, materiales, ética)</w:t>
            </w:r>
          </w:p>
          <w:p w:rsidR="009D3B04" w:rsidRPr="008F275E" w:rsidRDefault="009D3B04" w:rsidP="001A70C6">
            <w:pPr>
              <w:pStyle w:val="Prrafodelista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583131" w:rsidRPr="008F275E" w:rsidRDefault="00583131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583131" w:rsidRPr="008F275E" w:rsidRDefault="00583131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RPr="008F275E" w:rsidTr="00D75C10">
        <w:tc>
          <w:tcPr>
            <w:tcW w:w="9740" w:type="dxa"/>
            <w:shd w:val="clear" w:color="auto" w:fill="365F91" w:themeFill="accent1" w:themeFillShade="BF"/>
          </w:tcPr>
          <w:p w:rsidR="00082EE3" w:rsidRPr="008F275E" w:rsidRDefault="00082EE3" w:rsidP="00D75C10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ARTICULACIÓN DE LA ASIGNATURA CON LAS FUNCIONES SUSTANTIVAS </w:t>
            </w:r>
          </w:p>
        </w:tc>
      </w:tr>
      <w:tr w:rsidR="00082EE3" w:rsidRPr="008F275E" w:rsidTr="00D75C10">
        <w:tc>
          <w:tcPr>
            <w:tcW w:w="9740" w:type="dxa"/>
          </w:tcPr>
          <w:p w:rsidR="00FF5554" w:rsidRPr="008F275E" w:rsidRDefault="00583131" w:rsidP="00D75C10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Investigación:</w:t>
            </w:r>
            <w:r w:rsidR="00082EE3"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</w:p>
          <w:p w:rsidR="00082EE3" w:rsidRPr="008F275E" w:rsidRDefault="00FF5554" w:rsidP="00D75C10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Participar en la formulación de proyectos de investigación </w:t>
            </w:r>
            <w:r w:rsidR="001F0AF8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en química </w:t>
            </w:r>
            <w:r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aplic</w:t>
            </w:r>
            <w:r w:rsidR="00A66F1F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ada en los campos de ingeniería.</w:t>
            </w:r>
          </w:p>
          <w:p w:rsidR="00082EE3" w:rsidRPr="008F275E" w:rsidRDefault="00082EE3" w:rsidP="00D75C10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  <w:p w:rsidR="00583131" w:rsidRPr="008F275E" w:rsidRDefault="00583131" w:rsidP="00D75C10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</w:tr>
      <w:tr w:rsidR="00583131" w:rsidRPr="008F275E" w:rsidTr="00D75C10">
        <w:tc>
          <w:tcPr>
            <w:tcW w:w="9740" w:type="dxa"/>
          </w:tcPr>
          <w:p w:rsidR="00583131" w:rsidRPr="008F275E" w:rsidRDefault="00583131" w:rsidP="00D75C10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 xml:space="preserve">Proyección Social: </w:t>
            </w:r>
          </w:p>
          <w:p w:rsidR="00583131" w:rsidRPr="008F275E" w:rsidRDefault="008E31DF" w:rsidP="008E31DF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Identificar la problemática de la </w:t>
            </w:r>
            <w:r w:rsidR="001A70C6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ingeniería,</w:t>
            </w:r>
            <w:r w:rsidR="00D14B62" w:rsidRPr="008F275E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donde el estudiante manifieste sus inquietudes en relación con problemas regionales o globales de su interés, que quizás le motiven para hacer parte de la solución, generando alternativas como estudiantes y posteriormente como profesionales en el campo de </w:t>
            </w: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interés.</w:t>
            </w:r>
          </w:p>
        </w:tc>
      </w:tr>
    </w:tbl>
    <w:p w:rsidR="00B3659A" w:rsidRPr="008F275E" w:rsidRDefault="00B3659A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B3659A" w:rsidRPr="008F275E" w:rsidRDefault="00B3659A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F275E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CONTENIDOS PROGRAMÁTICOS:</w:t>
            </w:r>
          </w:p>
        </w:tc>
      </w:tr>
      <w:tr w:rsidR="009D3B04" w:rsidRPr="008F275E" w:rsidTr="005307D9">
        <w:trPr>
          <w:trHeight w:val="417"/>
        </w:trPr>
        <w:tc>
          <w:tcPr>
            <w:tcW w:w="9740" w:type="dxa"/>
          </w:tcPr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La química: una ciencia natural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Estructura macroscópica de la materia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Átomos, moléculas y iones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lastRenderedPageBreak/>
              <w:t>Estructura microscópica de la materia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Química descriptiva de los elementos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Relaciones periódicas de los elementos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Las fuerzas intermoleculares y los líquidos y solidos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Soluciones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Teoría cinética de gases</w:t>
            </w:r>
          </w:p>
          <w:p w:rsidR="005307D9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Estequiometria de compuestos y cinética química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Ácidos  y bases</w:t>
            </w:r>
          </w:p>
          <w:p w:rsidR="00244FBB" w:rsidRPr="008752F3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2F3">
              <w:rPr>
                <w:rFonts w:ascii="Arial" w:hAnsi="Arial" w:cs="Arial"/>
              </w:rPr>
              <w:t>Química de materiales</w:t>
            </w:r>
          </w:p>
          <w:p w:rsidR="00244FBB" w:rsidRPr="00A66F1F" w:rsidRDefault="00244FBB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F243E" w:themeColor="text2" w:themeShade="80"/>
              </w:rPr>
            </w:pPr>
            <w:r w:rsidRPr="008752F3">
              <w:rPr>
                <w:rFonts w:ascii="Arial" w:hAnsi="Arial" w:cs="Arial"/>
              </w:rPr>
              <w:t>Metalurgia y química de los metales</w:t>
            </w:r>
          </w:p>
          <w:p w:rsidR="00A66F1F" w:rsidRPr="00A66F1F" w:rsidRDefault="00A66F1F" w:rsidP="00023539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</w:rPr>
              <w:t>Química de aguas</w:t>
            </w:r>
          </w:p>
          <w:p w:rsidR="00A66F1F" w:rsidRPr="008F275E" w:rsidRDefault="00A66F1F" w:rsidP="00A66F1F">
            <w:pPr>
              <w:pStyle w:val="Prrafodelista"/>
              <w:autoSpaceDE w:val="0"/>
              <w:autoSpaceDN w:val="0"/>
              <w:adjustRightInd w:val="0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RPr="008F275E" w:rsidTr="00E525ED">
        <w:tc>
          <w:tcPr>
            <w:tcW w:w="9740" w:type="dxa"/>
            <w:shd w:val="clear" w:color="auto" w:fill="365F91" w:themeFill="accent1" w:themeFillShade="BF"/>
          </w:tcPr>
          <w:p w:rsidR="005307D9" w:rsidRPr="008F275E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TEORÍAS Y CONCEPTOS:</w:t>
            </w:r>
          </w:p>
        </w:tc>
      </w:tr>
      <w:tr w:rsidR="005307D9" w:rsidRPr="008F275E" w:rsidTr="00E525ED">
        <w:tc>
          <w:tcPr>
            <w:tcW w:w="9740" w:type="dxa"/>
          </w:tcPr>
          <w:p w:rsidR="00D461A2" w:rsidRDefault="00D461A2" w:rsidP="0091131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D461A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Ley de conservación de la masa (Lavoisier). </w:t>
            </w:r>
          </w:p>
          <w:p w:rsidR="00D461A2" w:rsidRDefault="00D461A2" w:rsidP="0091131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D461A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Ley de proporciones definidas (Proust).</w:t>
            </w:r>
          </w:p>
          <w:p w:rsidR="00D461A2" w:rsidRDefault="00D461A2" w:rsidP="0091131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D461A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Ley de proporciones múltiples (Dalton).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Bohr,</w:t>
            </w:r>
          </w:p>
          <w:p w:rsidR="00D461A2" w:rsidRDefault="00D461A2" w:rsidP="0091131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D461A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Ley de proporciones recíprocas (</w:t>
            </w:r>
            <w:proofErr w:type="spellStart"/>
            <w:r w:rsidRPr="00D461A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Ritcher</w:t>
            </w:r>
            <w:proofErr w:type="spellEnd"/>
            <w:r w:rsidRPr="00D461A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)</w:t>
            </w:r>
          </w:p>
          <w:p w:rsidR="00D461A2" w:rsidRDefault="00D461A2" w:rsidP="0091131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D461A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Ley de volúmenes de combinación (Gay-Lussac).</w:t>
            </w:r>
          </w:p>
          <w:p w:rsidR="00D461A2" w:rsidRDefault="00D461A2" w:rsidP="0091131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Leyes de los gases</w:t>
            </w:r>
          </w:p>
          <w:p w:rsidR="00911317" w:rsidRPr="00911317" w:rsidRDefault="00B14A54" w:rsidP="0091131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  <w:t>Teoría</w:t>
            </w:r>
            <w:r w:rsidR="00D461A2"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  <w:t xml:space="preserve"> atómica (Demócrito,</w:t>
            </w:r>
            <w:r w:rsidR="00BF2575"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  <w:t xml:space="preserve"> </w:t>
            </w:r>
            <w:r w:rsidR="00D461A2"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  <w:t xml:space="preserve">Dalton, Thompson, </w:t>
            </w:r>
            <w:r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  <w:t>Rutherford</w:t>
            </w:r>
            <w:r w:rsidR="00D461A2"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  <w:t>,</w:t>
            </w:r>
            <w:r w:rsidR="00BF2575"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  <w:t xml:space="preserve"> actual)</w:t>
            </w:r>
          </w:p>
          <w:p w:rsidR="005307D9" w:rsidRPr="008F275E" w:rsidRDefault="005307D9" w:rsidP="005C01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es-ES_tradnl" w:eastAsia="en-US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911317">
        <w:tc>
          <w:tcPr>
            <w:tcW w:w="9054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METODOLOGÍA:</w:t>
            </w:r>
          </w:p>
        </w:tc>
      </w:tr>
      <w:tr w:rsidR="009D3B04" w:rsidRPr="008F275E" w:rsidTr="00911317">
        <w:tc>
          <w:tcPr>
            <w:tcW w:w="9054" w:type="dxa"/>
          </w:tcPr>
          <w:p w:rsidR="00AC6713" w:rsidRPr="00911317" w:rsidRDefault="00AC6713" w:rsidP="00AC67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11317">
              <w:rPr>
                <w:rFonts w:ascii="Arial" w:hAnsi="Arial" w:cs="Arial"/>
                <w:bCs/>
                <w:sz w:val="22"/>
                <w:szCs w:val="22"/>
              </w:rPr>
              <w:t xml:space="preserve">El desarrollo de la asignatura se hará a partir del planteamiento de problemas de aplicación, orientados hacia su perfil profesional que potencialice el desarrollo del pensamiento crítico, creativo y ético en pro del fortalecimiento de la base conceptual del ingeniero. </w:t>
            </w:r>
          </w:p>
          <w:p w:rsidR="008E31DF" w:rsidRPr="00911317" w:rsidRDefault="008E31DF" w:rsidP="00AC67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C1472" w:rsidRDefault="006C1472" w:rsidP="006C1472">
            <w:p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El profesor es un mediador entre el conocimiento y las inquietudes del estudiante, ya que el estudiante es artífice de su propio aprendizaje, y nadie aprende por otro; el profesor tiene la labor de incentivar, potenciar y explotar las capacidades de aprendizaje del estudiante, para ello se vale de las siguientes herramientas:</w:t>
            </w:r>
          </w:p>
          <w:p w:rsidR="00F9403F" w:rsidRPr="00911317" w:rsidRDefault="00F9403F" w:rsidP="006C1472">
            <w:p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Clase magistral para exponer los contenidos propuestos.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Lectura, análisis, interpretación y comprensión de artículos y capítulos de libros en lengua nativa y extranjera.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Actividades de clase: desarrollo de talleres, mesas redondas, exposiciones, videos, </w:t>
            </w:r>
            <w:proofErr w:type="spellStart"/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etc</w:t>
            </w:r>
            <w:proofErr w:type="spellEnd"/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; con estas actividades se busca potenciar las competencias de análisis, argumentación y exposición por parte de los estudiantes.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Desarrollo del trabajo interdisciplinario de fin de semestre, 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Desarrollo de prácticas de laboratorio, presenciales y virtuales.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Uso de las TIC, en prácticas de laboratorio, uso de la plataforma </w:t>
            </w:r>
            <w:proofErr w:type="spellStart"/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Moodle</w:t>
            </w:r>
            <w:proofErr w:type="spellEnd"/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y en </w:t>
            </w: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lastRenderedPageBreak/>
              <w:t>estrategias pedagógicas y didácticas como mapas conceptuales, diagramas de flujo, etc.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Identificación y proposición de soluciones a problemas escolares relacionados con la química.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Uso de la plataforma </w:t>
            </w:r>
            <w:proofErr w:type="spellStart"/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Moodle</w:t>
            </w:r>
            <w:proofErr w:type="spellEnd"/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para consultar talleres que incluyen preguntas en inglés, actividades de clase y trabajo independiente, notas, foros, chats, etc.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Uso de las salas de computo con software de química, biblioteca de la Universidad y bases de datos.</w:t>
            </w:r>
          </w:p>
          <w:p w:rsidR="006C1472" w:rsidRPr="00911317" w:rsidRDefault="006C1472" w:rsidP="00023539">
            <w:pPr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911317">
              <w:rPr>
                <w:rFonts w:ascii="Arial" w:hAnsi="Arial" w:cs="Arial"/>
                <w:iCs/>
                <w:sz w:val="22"/>
                <w:szCs w:val="22"/>
                <w:lang w:val="es-CO"/>
              </w:rPr>
              <w:t>Tutorías, espacio habilitado por el departamento para atender de manera personalizada a aquellos estudiantes que tienen dificultades con el desarrollo de los temas.</w:t>
            </w:r>
          </w:p>
          <w:p w:rsidR="009D3B04" w:rsidRPr="008F275E" w:rsidRDefault="009D3B04" w:rsidP="006C1472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EVALUACIÓN:</w:t>
            </w:r>
          </w:p>
        </w:tc>
      </w:tr>
      <w:tr w:rsidR="009D3B04" w:rsidRPr="008E31DF" w:rsidTr="00CC21F3">
        <w:tc>
          <w:tcPr>
            <w:tcW w:w="9740" w:type="dxa"/>
          </w:tcPr>
          <w:p w:rsidR="008D60E2" w:rsidRPr="00DE24E4" w:rsidRDefault="008D60E2" w:rsidP="008D60E2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Se mantendrá una  evaluación formativa constante  de los siguientes parámetros: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Participación en clases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Cumplimientos de obligaciones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Trabajo Individual y colectivo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Cooperación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Calidad de los trabajos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Elaboración de informes de laboratorio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 xml:space="preserve">Elaboración de mapas conceptuales 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Confección de cuadros comparativos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Realización de t</w:t>
            </w:r>
            <w:r w:rsidR="001F0AF8" w:rsidRPr="00DE24E4">
              <w:rPr>
                <w:rFonts w:ascii="Arial" w:hAnsi="Arial" w:cs="Arial"/>
                <w:sz w:val="22"/>
                <w:szCs w:val="22"/>
                <w:lang w:val="es-MX"/>
              </w:rPr>
              <w:t>alleres para reforzar conceptos básicos de la materia.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>Lecturas</w:t>
            </w:r>
          </w:p>
          <w:p w:rsidR="008D60E2" w:rsidRPr="00DE24E4" w:rsidRDefault="008D60E2" w:rsidP="0002353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 xml:space="preserve">Proyecto de investigación que </w:t>
            </w:r>
            <w:r w:rsidR="001F0AF8" w:rsidRPr="00DE24E4">
              <w:rPr>
                <w:rFonts w:ascii="Arial" w:hAnsi="Arial" w:cs="Arial"/>
                <w:sz w:val="22"/>
                <w:szCs w:val="22"/>
                <w:lang w:val="es-MX"/>
              </w:rPr>
              <w:t>integre los principios básicos de la química aplicados a la ingeniería con la respectiva</w:t>
            </w:r>
            <w:r w:rsidRPr="00DE24E4">
              <w:rPr>
                <w:rFonts w:ascii="Arial" w:hAnsi="Arial" w:cs="Arial"/>
                <w:sz w:val="22"/>
                <w:szCs w:val="22"/>
                <w:lang w:val="es-MX"/>
              </w:rPr>
              <w:t xml:space="preserve"> entrega de los respectivos avances de aula que integra, con la respectiva sustentación del mismo.</w:t>
            </w:r>
          </w:p>
          <w:p w:rsidR="001F0AF8" w:rsidRPr="008E31DF" w:rsidRDefault="00911317" w:rsidP="001F0AF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r w:rsidR="001F0AF8" w:rsidRPr="008E31DF">
              <w:rPr>
                <w:rFonts w:ascii="Arial" w:hAnsi="Arial" w:cs="Arial"/>
                <w:sz w:val="20"/>
                <w:szCs w:val="20"/>
                <w:lang w:val="es-MX"/>
              </w:rPr>
              <w:t xml:space="preserve">valuación </w:t>
            </w:r>
            <w:proofErr w:type="spellStart"/>
            <w:r w:rsidR="001F0AF8" w:rsidRPr="008E31DF">
              <w:rPr>
                <w:rFonts w:ascii="Arial" w:hAnsi="Arial" w:cs="Arial"/>
                <w:sz w:val="20"/>
                <w:szCs w:val="20"/>
                <w:lang w:val="es-MX"/>
              </w:rPr>
              <w:t>Sumativa</w:t>
            </w:r>
            <w:proofErr w:type="spellEnd"/>
            <w:r w:rsidR="001F0AF8" w:rsidRPr="008E31DF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:rsidR="001F0AF8" w:rsidRPr="008E31DF" w:rsidRDefault="001F0AF8" w:rsidP="001F0AF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/>
              </w:rPr>
              <w:t xml:space="preserve">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73"/>
              <w:gridCol w:w="1454"/>
              <w:gridCol w:w="1045"/>
              <w:gridCol w:w="819"/>
              <w:gridCol w:w="1084"/>
              <w:gridCol w:w="1511"/>
              <w:gridCol w:w="1045"/>
              <w:gridCol w:w="797"/>
            </w:tblGrid>
            <w:tr w:rsidR="001F0AF8" w:rsidRPr="008E31DF" w:rsidTr="009A3B38">
              <w:tc>
                <w:tcPr>
                  <w:tcW w:w="6487" w:type="dxa"/>
                  <w:gridSpan w:val="4"/>
                  <w:tcBorders>
                    <w:righ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I Corte   35%</w:t>
                  </w:r>
                </w:p>
              </w:tc>
              <w:tc>
                <w:tcPr>
                  <w:tcW w:w="6375" w:type="dxa"/>
                  <w:gridSpan w:val="4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II Corte 35%</w:t>
                  </w:r>
                </w:p>
              </w:tc>
            </w:tr>
            <w:tr w:rsidR="001F0AF8" w:rsidRPr="008E31DF" w:rsidTr="009A3B38">
              <w:tc>
                <w:tcPr>
                  <w:tcW w:w="1072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Cantidad</w:t>
                  </w:r>
                </w:p>
              </w:tc>
              <w:tc>
                <w:tcPr>
                  <w:tcW w:w="2214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Descripción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Unitario</w:t>
                  </w:r>
                </w:p>
              </w:tc>
              <w:tc>
                <w:tcPr>
                  <w:tcW w:w="1558" w:type="dxa"/>
                  <w:tcBorders>
                    <w:righ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Total</w:t>
                  </w:r>
                </w:p>
              </w:tc>
              <w:tc>
                <w:tcPr>
                  <w:tcW w:w="1181" w:type="dxa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Cantidad</w:t>
                  </w:r>
                </w:p>
              </w:tc>
              <w:tc>
                <w:tcPr>
                  <w:tcW w:w="2190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descripción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Unitario</w:t>
                  </w:r>
                </w:p>
              </w:tc>
              <w:tc>
                <w:tcPr>
                  <w:tcW w:w="1361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Total</w:t>
                  </w:r>
                </w:p>
              </w:tc>
            </w:tr>
            <w:tr w:rsidR="001F0AF8" w:rsidRPr="008E31DF" w:rsidTr="009A3B38">
              <w:tc>
                <w:tcPr>
                  <w:tcW w:w="1072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</w:t>
                  </w:r>
                </w:p>
              </w:tc>
              <w:tc>
                <w:tcPr>
                  <w:tcW w:w="2214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Parcial  de Unidad I y II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558" w:type="dxa"/>
                  <w:tcBorders>
                    <w:righ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25 %</w:t>
                  </w:r>
                </w:p>
              </w:tc>
              <w:tc>
                <w:tcPr>
                  <w:tcW w:w="1181" w:type="dxa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</w:t>
                  </w:r>
                </w:p>
              </w:tc>
              <w:tc>
                <w:tcPr>
                  <w:tcW w:w="2190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proyecto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361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35%</w:t>
                  </w:r>
                </w:p>
              </w:tc>
            </w:tr>
            <w:tr w:rsidR="001F0AF8" w:rsidRPr="008E31DF" w:rsidTr="009A3B38">
              <w:tc>
                <w:tcPr>
                  <w:tcW w:w="1072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5</w:t>
                  </w:r>
                </w:p>
              </w:tc>
              <w:tc>
                <w:tcPr>
                  <w:tcW w:w="2214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Resolución de talleres individual</w:t>
                  </w:r>
                </w:p>
              </w:tc>
              <w:tc>
                <w:tcPr>
                  <w:tcW w:w="1643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558" w:type="dxa"/>
                  <w:tcBorders>
                    <w:right w:val="single" w:sz="24" w:space="0" w:color="auto"/>
                  </w:tcBorders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10%</w:t>
                  </w:r>
                </w:p>
              </w:tc>
              <w:tc>
                <w:tcPr>
                  <w:tcW w:w="1181" w:type="dxa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</w:t>
                  </w:r>
                </w:p>
              </w:tc>
              <w:tc>
                <w:tcPr>
                  <w:tcW w:w="2190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Parcial soluciones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361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25%</w:t>
                  </w:r>
                </w:p>
              </w:tc>
            </w:tr>
            <w:tr w:rsidR="001F0AF8" w:rsidRPr="008E31DF" w:rsidTr="009A3B38">
              <w:tc>
                <w:tcPr>
                  <w:tcW w:w="1072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2214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proofErr w:type="spellStart"/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Mentefacto</w:t>
                  </w:r>
                  <w:proofErr w:type="spellEnd"/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 cuestionario de la lectura del químico de las profecías que se encuentra disponible en la plataforma </w:t>
                  </w:r>
                </w:p>
              </w:tc>
              <w:tc>
                <w:tcPr>
                  <w:tcW w:w="1643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558" w:type="dxa"/>
                  <w:tcBorders>
                    <w:right w:val="single" w:sz="24" w:space="0" w:color="auto"/>
                  </w:tcBorders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10%</w:t>
                  </w:r>
                </w:p>
              </w:tc>
              <w:tc>
                <w:tcPr>
                  <w:tcW w:w="1181" w:type="dxa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1 </w:t>
                  </w:r>
                </w:p>
              </w:tc>
              <w:tc>
                <w:tcPr>
                  <w:tcW w:w="2190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Parcial oral nomenclatura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361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10%</w:t>
                  </w:r>
                </w:p>
              </w:tc>
            </w:tr>
            <w:tr w:rsidR="001F0AF8" w:rsidRPr="008E31DF" w:rsidTr="009A3B38">
              <w:tc>
                <w:tcPr>
                  <w:tcW w:w="1072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</w:t>
                  </w:r>
                </w:p>
              </w:tc>
              <w:tc>
                <w:tcPr>
                  <w:tcW w:w="2214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Parcial teoría </w:t>
                  </w: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lastRenderedPageBreak/>
                    <w:t>atómica, átomo, tabla periódica, enlace químico, formulas químicas</w:t>
                  </w:r>
                  <w:proofErr w:type="gramStart"/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..</w:t>
                  </w:r>
                  <w:proofErr w:type="gramEnd"/>
                </w:p>
              </w:tc>
              <w:tc>
                <w:tcPr>
                  <w:tcW w:w="1643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558" w:type="dxa"/>
                  <w:tcBorders>
                    <w:right w:val="single" w:sz="24" w:space="0" w:color="auto"/>
                  </w:tcBorders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25%</w:t>
                  </w:r>
                </w:p>
              </w:tc>
              <w:tc>
                <w:tcPr>
                  <w:tcW w:w="1181" w:type="dxa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3</w:t>
                  </w:r>
                </w:p>
              </w:tc>
              <w:tc>
                <w:tcPr>
                  <w:tcW w:w="2190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Laboratorios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361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20%</w:t>
                  </w:r>
                </w:p>
              </w:tc>
            </w:tr>
            <w:tr w:rsidR="001F0AF8" w:rsidRPr="008E31DF" w:rsidTr="009A3B38">
              <w:tc>
                <w:tcPr>
                  <w:tcW w:w="1072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lastRenderedPageBreak/>
                    <w:t>3</w:t>
                  </w:r>
                </w:p>
              </w:tc>
              <w:tc>
                <w:tcPr>
                  <w:tcW w:w="2214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laboratorios</w:t>
                  </w:r>
                </w:p>
              </w:tc>
              <w:tc>
                <w:tcPr>
                  <w:tcW w:w="1643" w:type="dxa"/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558" w:type="dxa"/>
                  <w:tcBorders>
                    <w:right w:val="single" w:sz="24" w:space="0" w:color="auto"/>
                  </w:tcBorders>
                  <w:vAlign w:val="center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30%</w:t>
                  </w:r>
                </w:p>
              </w:tc>
              <w:tc>
                <w:tcPr>
                  <w:tcW w:w="1181" w:type="dxa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5</w:t>
                  </w:r>
                </w:p>
              </w:tc>
              <w:tc>
                <w:tcPr>
                  <w:tcW w:w="2190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talleres</w:t>
                  </w:r>
                </w:p>
              </w:tc>
              <w:tc>
                <w:tcPr>
                  <w:tcW w:w="1643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  <w:tc>
                <w:tcPr>
                  <w:tcW w:w="1361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10%</w:t>
                  </w:r>
                </w:p>
              </w:tc>
            </w:tr>
            <w:tr w:rsidR="001F0AF8" w:rsidRPr="008E31DF" w:rsidTr="009A3B38">
              <w:tc>
                <w:tcPr>
                  <w:tcW w:w="4929" w:type="dxa"/>
                  <w:gridSpan w:val="3"/>
                </w:tcPr>
                <w:p w:rsidR="001F0AF8" w:rsidRPr="008E31DF" w:rsidRDefault="004C6973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T</w:t>
                  </w:r>
                  <w:r w:rsidR="001F0AF8"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otal</w:t>
                  </w:r>
                </w:p>
              </w:tc>
              <w:tc>
                <w:tcPr>
                  <w:tcW w:w="1558" w:type="dxa"/>
                  <w:tcBorders>
                    <w:righ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100%</w:t>
                  </w:r>
                </w:p>
              </w:tc>
              <w:tc>
                <w:tcPr>
                  <w:tcW w:w="5014" w:type="dxa"/>
                  <w:gridSpan w:val="3"/>
                  <w:tcBorders>
                    <w:left w:val="single" w:sz="24" w:space="0" w:color="auto"/>
                  </w:tcBorders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Total</w:t>
                  </w:r>
                </w:p>
              </w:tc>
              <w:tc>
                <w:tcPr>
                  <w:tcW w:w="1361" w:type="dxa"/>
                </w:tcPr>
                <w:p w:rsidR="001F0AF8" w:rsidRPr="008E31DF" w:rsidRDefault="001F0AF8" w:rsidP="001F0AF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8E31DF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100%</w:t>
                  </w:r>
                </w:p>
              </w:tc>
            </w:tr>
          </w:tbl>
          <w:p w:rsidR="009D3B04" w:rsidRPr="008E31DF" w:rsidRDefault="009D3B04" w:rsidP="001F0AF8">
            <w:pP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2430"/>
        <w:gridCol w:w="1643"/>
        <w:gridCol w:w="1558"/>
      </w:tblGrid>
      <w:tr w:rsidR="001F0AF8" w:rsidRPr="008E31DF" w:rsidTr="009A3B38">
        <w:tc>
          <w:tcPr>
            <w:tcW w:w="6874" w:type="dxa"/>
            <w:gridSpan w:val="4"/>
            <w:tcBorders>
              <w:right w:val="single" w:sz="24" w:space="0" w:color="auto"/>
            </w:tcBorders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  <w:lastRenderedPageBreak/>
              <w:t>III Corte   30%</w:t>
            </w:r>
          </w:p>
        </w:tc>
      </w:tr>
      <w:tr w:rsidR="001F0AF8" w:rsidRPr="008E31DF" w:rsidTr="009A3B38">
        <w:tc>
          <w:tcPr>
            <w:tcW w:w="1243" w:type="dxa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  <w:t>Cantidad</w:t>
            </w:r>
          </w:p>
        </w:tc>
        <w:tc>
          <w:tcPr>
            <w:tcW w:w="2430" w:type="dxa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  <w:t>Descripción</w:t>
            </w:r>
          </w:p>
        </w:tc>
        <w:tc>
          <w:tcPr>
            <w:tcW w:w="1643" w:type="dxa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  <w:t>Valor Unitario</w:t>
            </w:r>
          </w:p>
        </w:tc>
        <w:tc>
          <w:tcPr>
            <w:tcW w:w="1558" w:type="dxa"/>
            <w:tcBorders>
              <w:right w:val="single" w:sz="24" w:space="0" w:color="auto"/>
            </w:tcBorders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  <w:t>Valor Total</w:t>
            </w:r>
          </w:p>
        </w:tc>
      </w:tr>
      <w:tr w:rsidR="001F0AF8" w:rsidRPr="008E31DF" w:rsidTr="009A3B38">
        <w:tc>
          <w:tcPr>
            <w:tcW w:w="1243" w:type="dxa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1</w:t>
            </w:r>
          </w:p>
        </w:tc>
        <w:tc>
          <w:tcPr>
            <w:tcW w:w="2430" w:type="dxa"/>
          </w:tcPr>
          <w:p w:rsidR="001F0AF8" w:rsidRPr="008E31DF" w:rsidRDefault="008F275E" w:rsidP="009A3B38">
            <w:pPr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Examen final</w:t>
            </w:r>
          </w:p>
        </w:tc>
        <w:tc>
          <w:tcPr>
            <w:tcW w:w="1643" w:type="dxa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</w:p>
        </w:tc>
        <w:tc>
          <w:tcPr>
            <w:tcW w:w="1558" w:type="dxa"/>
            <w:tcBorders>
              <w:right w:val="single" w:sz="24" w:space="0" w:color="auto"/>
            </w:tcBorders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 xml:space="preserve">70% </w:t>
            </w:r>
          </w:p>
        </w:tc>
      </w:tr>
      <w:tr w:rsidR="001F0AF8" w:rsidRPr="008E31DF" w:rsidTr="009A3B38">
        <w:tc>
          <w:tcPr>
            <w:tcW w:w="1243" w:type="dxa"/>
            <w:vAlign w:val="center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1</w:t>
            </w:r>
          </w:p>
        </w:tc>
        <w:tc>
          <w:tcPr>
            <w:tcW w:w="2430" w:type="dxa"/>
            <w:vAlign w:val="center"/>
          </w:tcPr>
          <w:p w:rsidR="001F0AF8" w:rsidRPr="008E31DF" w:rsidRDefault="008F275E" w:rsidP="009A3B38">
            <w:pPr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Exposición laboratorio</w:t>
            </w:r>
          </w:p>
        </w:tc>
        <w:tc>
          <w:tcPr>
            <w:tcW w:w="1643" w:type="dxa"/>
            <w:vAlign w:val="center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</w:p>
        </w:tc>
        <w:tc>
          <w:tcPr>
            <w:tcW w:w="1558" w:type="dxa"/>
            <w:tcBorders>
              <w:right w:val="single" w:sz="24" w:space="0" w:color="auto"/>
            </w:tcBorders>
            <w:vAlign w:val="center"/>
          </w:tcPr>
          <w:p w:rsidR="001F0AF8" w:rsidRPr="008E31DF" w:rsidRDefault="004F5839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es-MX" w:eastAsia="ar-SA"/>
              </w:rPr>
              <w:t>2</w:t>
            </w:r>
            <w:r w:rsidR="001F0AF8"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0%</w:t>
            </w:r>
          </w:p>
        </w:tc>
      </w:tr>
      <w:tr w:rsidR="001F0AF8" w:rsidRPr="008E31DF" w:rsidTr="009A3B38">
        <w:tc>
          <w:tcPr>
            <w:tcW w:w="1243" w:type="dxa"/>
            <w:vAlign w:val="center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1</w:t>
            </w:r>
          </w:p>
        </w:tc>
        <w:tc>
          <w:tcPr>
            <w:tcW w:w="2430" w:type="dxa"/>
            <w:vAlign w:val="center"/>
          </w:tcPr>
          <w:p w:rsidR="001F0AF8" w:rsidRPr="008E31DF" w:rsidRDefault="008F275E" w:rsidP="009A3B38">
            <w:pPr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Autoevaluación</w:t>
            </w:r>
          </w:p>
        </w:tc>
        <w:tc>
          <w:tcPr>
            <w:tcW w:w="1643" w:type="dxa"/>
            <w:vAlign w:val="center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</w:p>
        </w:tc>
        <w:tc>
          <w:tcPr>
            <w:tcW w:w="1558" w:type="dxa"/>
            <w:tcBorders>
              <w:right w:val="single" w:sz="24" w:space="0" w:color="auto"/>
            </w:tcBorders>
            <w:vAlign w:val="center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10%</w:t>
            </w:r>
          </w:p>
        </w:tc>
      </w:tr>
      <w:tr w:rsidR="001F0AF8" w:rsidRPr="008E31DF" w:rsidTr="009A3B38">
        <w:tc>
          <w:tcPr>
            <w:tcW w:w="5316" w:type="dxa"/>
            <w:gridSpan w:val="3"/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b/>
                <w:sz w:val="20"/>
                <w:szCs w:val="20"/>
                <w:lang w:val="es-MX" w:eastAsia="ar-SA"/>
              </w:rPr>
              <w:t>total</w:t>
            </w:r>
          </w:p>
        </w:tc>
        <w:tc>
          <w:tcPr>
            <w:tcW w:w="1558" w:type="dxa"/>
            <w:tcBorders>
              <w:right w:val="single" w:sz="24" w:space="0" w:color="auto"/>
            </w:tcBorders>
          </w:tcPr>
          <w:p w:rsidR="001F0AF8" w:rsidRPr="008E31DF" w:rsidRDefault="001F0AF8" w:rsidP="009A3B38">
            <w:pPr>
              <w:jc w:val="center"/>
              <w:rPr>
                <w:rFonts w:ascii="Arial" w:hAnsi="Arial" w:cs="Arial"/>
                <w:sz w:val="20"/>
                <w:szCs w:val="20"/>
                <w:lang w:val="es-MX" w:eastAsia="ar-SA"/>
              </w:rPr>
            </w:pPr>
            <w:r w:rsidRPr="008E31DF">
              <w:rPr>
                <w:rFonts w:ascii="Arial" w:hAnsi="Arial" w:cs="Arial"/>
                <w:sz w:val="20"/>
                <w:szCs w:val="20"/>
                <w:lang w:val="es-MX" w:eastAsia="ar-SA"/>
              </w:rPr>
              <w:t>100%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F275E" w:rsidTr="00BD32E2">
        <w:tc>
          <w:tcPr>
            <w:tcW w:w="9054" w:type="dxa"/>
            <w:shd w:val="clear" w:color="auto" w:fill="365F91" w:themeFill="accent1" w:themeFillShade="BF"/>
          </w:tcPr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RECURSOS :</w:t>
            </w:r>
          </w:p>
        </w:tc>
      </w:tr>
      <w:tr w:rsidR="009D3B04" w:rsidRPr="008F275E" w:rsidTr="00BD32E2">
        <w:tc>
          <w:tcPr>
            <w:tcW w:w="9054" w:type="dxa"/>
          </w:tcPr>
          <w:p w:rsidR="009D3B04" w:rsidRPr="00911317" w:rsidRDefault="009D3B04" w:rsidP="00CC21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11317">
              <w:rPr>
                <w:rFonts w:ascii="Arial" w:hAnsi="Arial" w:cs="Arial"/>
                <w:b/>
                <w:sz w:val="20"/>
                <w:szCs w:val="20"/>
              </w:rPr>
              <w:t>BIBLIOGRAFÍA BÁSICA Y COMPLEMENTARIA</w:t>
            </w: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911317">
              <w:rPr>
                <w:rFonts w:ascii="Arial" w:hAnsi="Arial" w:cs="Arial"/>
                <w:sz w:val="20"/>
                <w:szCs w:val="20"/>
              </w:rPr>
              <w:t>C</w:t>
            </w:r>
            <w:r w:rsidR="00A66F1F" w:rsidRPr="00911317">
              <w:rPr>
                <w:rFonts w:ascii="Arial" w:hAnsi="Arial" w:cs="Arial"/>
                <w:sz w:val="20"/>
                <w:szCs w:val="20"/>
              </w:rPr>
              <w:t>hang</w:t>
            </w:r>
            <w:r w:rsidRPr="00911317">
              <w:rPr>
                <w:rFonts w:ascii="Arial" w:hAnsi="Arial" w:cs="Arial"/>
                <w:sz w:val="20"/>
                <w:szCs w:val="20"/>
              </w:rPr>
              <w:t xml:space="preserve">, R.,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</w:rPr>
              <w:t>Zugazagoitia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</w:rPr>
              <w:t>Herranz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</w:rPr>
              <w:t xml:space="preserve">, R., Reza, J. C., &amp; </w:t>
            </w:r>
            <w:r w:rsidR="00A14316">
              <w:rPr>
                <w:rFonts w:ascii="Arial" w:hAnsi="Arial" w:cs="Arial"/>
                <w:sz w:val="20"/>
                <w:szCs w:val="20"/>
              </w:rPr>
              <w:t xml:space="preserve">Jasso Hernán </w:t>
            </w:r>
            <w:proofErr w:type="spellStart"/>
            <w:r w:rsidR="00A14316">
              <w:rPr>
                <w:rFonts w:ascii="Arial" w:hAnsi="Arial" w:cs="Arial"/>
                <w:sz w:val="20"/>
                <w:szCs w:val="20"/>
              </w:rPr>
              <w:t>D'Bourneville</w:t>
            </w:r>
            <w:proofErr w:type="spellEnd"/>
            <w:r w:rsidR="00A14316">
              <w:rPr>
                <w:rFonts w:ascii="Arial" w:hAnsi="Arial" w:cs="Arial"/>
                <w:sz w:val="20"/>
                <w:szCs w:val="20"/>
              </w:rPr>
              <w:t>, E.</w:t>
            </w:r>
            <w:r w:rsidRPr="00911317">
              <w:rPr>
                <w:rFonts w:ascii="Arial" w:hAnsi="Arial" w:cs="Arial"/>
                <w:sz w:val="20"/>
                <w:szCs w:val="20"/>
              </w:rPr>
              <w:t xml:space="preserve"> (2007). Química. México: McGraw-Hill/Interamericana</w:t>
            </w:r>
            <w:r w:rsidR="00A1431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:rsidR="00260E96" w:rsidRPr="00A14316" w:rsidRDefault="00260E96" w:rsidP="00260E96">
            <w:pPr>
              <w:autoSpaceDE w:val="0"/>
              <w:autoSpaceDN w:val="0"/>
              <w:adjustRightInd w:val="0"/>
              <w:rPr>
                <w:ins w:id="1" w:author="USUARIO" w:date="2015-03-19T09:28:00Z"/>
                <w:rFonts w:ascii="Arial" w:hAnsi="Arial" w:cs="Arial"/>
                <w:sz w:val="20"/>
                <w:szCs w:val="20"/>
                <w:lang w:val="es-CO"/>
              </w:rPr>
            </w:pPr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>B</w:t>
            </w:r>
            <w:r w:rsidR="00A66F1F" w:rsidRPr="00A14316">
              <w:rPr>
                <w:rFonts w:ascii="Arial" w:hAnsi="Arial" w:cs="Arial"/>
                <w:sz w:val="20"/>
                <w:szCs w:val="20"/>
                <w:lang w:val="es-CO"/>
              </w:rPr>
              <w:t>rown</w:t>
            </w:r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 xml:space="preserve">, Theodore l.; </w:t>
            </w:r>
            <w:proofErr w:type="spellStart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>LeMAY</w:t>
            </w:r>
            <w:proofErr w:type="spellEnd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 xml:space="preserve">, EUGENE; </w:t>
            </w:r>
            <w:proofErr w:type="spellStart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>B</w:t>
            </w:r>
            <w:r w:rsidR="00A14316" w:rsidRPr="00A14316">
              <w:rPr>
                <w:rFonts w:ascii="Arial" w:hAnsi="Arial" w:cs="Arial"/>
                <w:sz w:val="20"/>
                <w:szCs w:val="20"/>
                <w:lang w:val="es-CO"/>
              </w:rPr>
              <w:t>ursten</w:t>
            </w:r>
            <w:proofErr w:type="spellEnd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>, B</w:t>
            </w:r>
            <w:r w:rsidR="00A14316" w:rsidRPr="00A14316">
              <w:rPr>
                <w:rFonts w:ascii="Arial" w:hAnsi="Arial" w:cs="Arial"/>
                <w:sz w:val="20"/>
                <w:szCs w:val="20"/>
                <w:lang w:val="es-CO"/>
              </w:rPr>
              <w:t>ruce</w:t>
            </w:r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 xml:space="preserve">.1993. </w:t>
            </w:r>
            <w:r w:rsidRPr="0091131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QUÍMICA. </w:t>
            </w:r>
            <w:r w:rsidRPr="00911317">
              <w:rPr>
                <w:rFonts w:ascii="Arial" w:hAnsi="Arial" w:cs="Arial"/>
                <w:sz w:val="20"/>
                <w:szCs w:val="20"/>
              </w:rPr>
              <w:t>La Ciencia Central.</w:t>
            </w:r>
            <w:r w:rsidRPr="009113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Editorial Prentice Hall. 5ª Edición. </w:t>
            </w:r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 xml:space="preserve">México. </w:t>
            </w:r>
          </w:p>
          <w:p w:rsidR="00260E96" w:rsidRPr="00A14316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>Whitten</w:t>
            </w:r>
            <w:proofErr w:type="spellEnd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>kennet</w:t>
            </w:r>
            <w:proofErr w:type="spellEnd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 xml:space="preserve">; </w:t>
            </w:r>
            <w:proofErr w:type="spellStart"/>
            <w:r w:rsidRPr="00A14316">
              <w:rPr>
                <w:rFonts w:ascii="Arial" w:hAnsi="Arial" w:cs="Arial"/>
                <w:sz w:val="20"/>
                <w:szCs w:val="20"/>
                <w:lang w:val="es-CO"/>
              </w:rPr>
              <w:t>gaile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y,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kennet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; Raymond,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davis</w:t>
            </w:r>
            <w:proofErr w:type="spellEnd"/>
            <w:r w:rsidRPr="0091131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.</w:t>
            </w:r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1996.QUÍMICA GENERAL</w:t>
            </w:r>
            <w:r w:rsidRPr="00911317"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D461A2">
              <w:rPr>
                <w:rFonts w:ascii="Arial" w:hAnsi="Arial" w:cs="Arial"/>
                <w:sz w:val="20"/>
                <w:szCs w:val="20"/>
                <w:lang w:val="en-US"/>
              </w:rPr>
              <w:t xml:space="preserve">México. </w:t>
            </w:r>
            <w:r w:rsidRPr="00911317">
              <w:rPr>
                <w:rFonts w:ascii="Arial" w:hAnsi="Arial" w:cs="Arial"/>
                <w:sz w:val="20"/>
                <w:szCs w:val="20"/>
                <w:lang w:val="es-ES_tradnl"/>
              </w:rPr>
              <w:t>Editorial Mc Graw Hill 3ª Edición.</w:t>
            </w: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ins w:id="2" w:author="USUARIO" w:date="2015-03-19T09:26:00Z"/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911317">
              <w:rPr>
                <w:rFonts w:ascii="Arial" w:hAnsi="Arial" w:cs="Arial"/>
                <w:sz w:val="20"/>
                <w:szCs w:val="20"/>
                <w:lang w:val="es-ES_tradnl"/>
              </w:rPr>
              <w:t>G</w:t>
            </w:r>
            <w:r w:rsidR="00A66F1F" w:rsidRPr="00911317">
              <w:rPr>
                <w:rFonts w:ascii="Arial" w:hAnsi="Arial" w:cs="Arial"/>
                <w:sz w:val="20"/>
                <w:szCs w:val="20"/>
                <w:lang w:val="es-ES_tradnl"/>
              </w:rPr>
              <w:t>arcía</w:t>
            </w:r>
            <w:r w:rsidRPr="0091131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B. J., Escobar C. C. (2010). “Química General. Manual de prácticas de laboratorio.” Universidad Santo Tomás</w:t>
            </w: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11317">
              <w:rPr>
                <w:rFonts w:ascii="Arial" w:hAnsi="Arial" w:cs="Arial"/>
                <w:sz w:val="20"/>
                <w:szCs w:val="20"/>
              </w:rPr>
              <w:t>G</w:t>
            </w:r>
            <w:r w:rsidR="00A66F1F" w:rsidRPr="00911317">
              <w:rPr>
                <w:rFonts w:ascii="Arial" w:hAnsi="Arial" w:cs="Arial"/>
                <w:sz w:val="20"/>
                <w:szCs w:val="20"/>
              </w:rPr>
              <w:t>arzón</w:t>
            </w:r>
            <w:r w:rsidRPr="00911317">
              <w:rPr>
                <w:rFonts w:ascii="Arial" w:hAnsi="Arial" w:cs="Arial"/>
                <w:sz w:val="20"/>
                <w:szCs w:val="20"/>
              </w:rPr>
              <w:t>, Guillermo</w:t>
            </w:r>
            <w:r w:rsidRPr="009113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11317">
              <w:rPr>
                <w:rFonts w:ascii="Arial" w:hAnsi="Arial" w:cs="Arial"/>
                <w:sz w:val="20"/>
                <w:szCs w:val="20"/>
              </w:rPr>
              <w:t>2001. FUNDAMENTOS DE QUÍMICA GENERAL</w:t>
            </w:r>
            <w:proofErr w:type="gramStart"/>
            <w:r w:rsidRPr="0091131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11317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11317">
              <w:rPr>
                <w:rFonts w:ascii="Arial" w:hAnsi="Arial" w:cs="Arial"/>
                <w:sz w:val="20"/>
                <w:szCs w:val="20"/>
              </w:rPr>
              <w:t xml:space="preserve">  Tercera edición. Ed. Mc Graw Hill,  2001</w:t>
            </w: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184879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1317">
              <w:rPr>
                <w:rFonts w:ascii="Arial" w:hAnsi="Arial" w:cs="Arial"/>
                <w:sz w:val="20"/>
                <w:szCs w:val="20"/>
              </w:rPr>
              <w:t>H</w:t>
            </w:r>
            <w:r w:rsidR="00A66F1F" w:rsidRPr="00911317">
              <w:rPr>
                <w:rFonts w:ascii="Arial" w:hAnsi="Arial" w:cs="Arial"/>
                <w:sz w:val="20"/>
                <w:szCs w:val="20"/>
              </w:rPr>
              <w:t>olum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</w:rPr>
              <w:t xml:space="preserve">, John.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</w:rPr>
              <w:t>Limusa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</w:rPr>
              <w:t>. México. 2003. FUNDAMENTOS DE QUÍMI</w:t>
            </w:r>
            <w:r w:rsidR="00184879" w:rsidRPr="00911317">
              <w:rPr>
                <w:rFonts w:ascii="Arial" w:hAnsi="Arial" w:cs="Arial"/>
                <w:sz w:val="20"/>
                <w:szCs w:val="20"/>
              </w:rPr>
              <w:t>CA GENERAL, ORGÁNICA Y BIOQUÍMICA</w:t>
            </w:r>
          </w:p>
          <w:p w:rsidR="00184879" w:rsidRPr="00911317" w:rsidRDefault="00184879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260E96" w:rsidRPr="00911317" w:rsidRDefault="00184879" w:rsidP="00260E96">
            <w:pPr>
              <w:autoSpaceDE w:val="0"/>
              <w:autoSpaceDN w:val="0"/>
              <w:adjustRightInd w:val="0"/>
              <w:rPr>
                <w:ins w:id="3" w:author="USUARIO" w:date="2015-03-19T09:23:00Z"/>
                <w:rFonts w:ascii="Arial" w:hAnsi="Arial" w:cs="Arial"/>
                <w:sz w:val="20"/>
                <w:szCs w:val="20"/>
              </w:rPr>
            </w:pP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 w:rsidR="00A66F1F" w:rsidRPr="00911317">
              <w:rPr>
                <w:rFonts w:ascii="Arial" w:hAnsi="Arial" w:cs="Arial"/>
                <w:sz w:val="20"/>
                <w:szCs w:val="20"/>
                <w:lang w:val="en-US"/>
              </w:rPr>
              <w:t>etucci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260E96"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 R. H., Harwood, W. S., &amp; Herring, G. 2003. </w:t>
            </w:r>
            <w:r w:rsidR="00260E96" w:rsidRPr="00911317">
              <w:rPr>
                <w:rFonts w:ascii="Arial" w:hAnsi="Arial" w:cs="Arial"/>
                <w:sz w:val="20"/>
                <w:szCs w:val="20"/>
              </w:rPr>
              <w:t xml:space="preserve">Química general. Madrid [etc.]: Pearson Prentice Hall. </w:t>
            </w:r>
          </w:p>
          <w:p w:rsidR="00260E96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260E96" w:rsidRPr="00911317" w:rsidRDefault="00260E96" w:rsidP="00260E9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 w:rsidR="00A66F1F" w:rsidRPr="00911317">
              <w:rPr>
                <w:rFonts w:ascii="Arial" w:hAnsi="Arial" w:cs="Arial"/>
                <w:sz w:val="20"/>
                <w:szCs w:val="20"/>
                <w:lang w:val="en-US"/>
              </w:rPr>
              <w:t>earson</w:t>
            </w:r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.2006.Virtual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Chem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 Lab: General Chemistry. 2006</w:t>
            </w:r>
          </w:p>
          <w:p w:rsidR="00260E96" w:rsidRPr="00911317" w:rsidDel="005D1267" w:rsidRDefault="00260E96" w:rsidP="00260E96">
            <w:pPr>
              <w:rPr>
                <w:del w:id="4" w:author="USUARIO" w:date="2015-03-19T09:23:00Z"/>
                <w:rFonts w:ascii="Arial" w:hAnsi="Arial" w:cs="Arial"/>
                <w:sz w:val="20"/>
                <w:szCs w:val="20"/>
                <w:lang w:val="es-CO"/>
              </w:rPr>
            </w:pPr>
          </w:p>
          <w:p w:rsidR="00260E96" w:rsidRPr="00911317" w:rsidRDefault="00260E96" w:rsidP="00260E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>S</w:t>
            </w:r>
            <w:r w:rsidR="00A66F1F" w:rsidRPr="00911317">
              <w:rPr>
                <w:rFonts w:ascii="Arial" w:hAnsi="Arial" w:cs="Arial"/>
                <w:sz w:val="20"/>
                <w:szCs w:val="20"/>
                <w:lang w:val="es-CO"/>
              </w:rPr>
              <w:t>labaugh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>W</w:t>
            </w:r>
            <w:r w:rsidR="00A66F1F" w:rsidRPr="00911317">
              <w:rPr>
                <w:rFonts w:ascii="Arial" w:hAnsi="Arial" w:cs="Arial"/>
                <w:sz w:val="20"/>
                <w:szCs w:val="20"/>
                <w:lang w:val="es-CO"/>
              </w:rPr>
              <w:t>endell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>P</w:t>
            </w:r>
            <w:r w:rsidR="00A66F1F" w:rsidRPr="00911317">
              <w:rPr>
                <w:rFonts w:ascii="Arial" w:hAnsi="Arial" w:cs="Arial"/>
                <w:sz w:val="20"/>
                <w:szCs w:val="20"/>
                <w:lang w:val="es-CO"/>
              </w:rPr>
              <w:t>arson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>T</w:t>
            </w:r>
            <w:r w:rsidR="00A66F1F" w:rsidRPr="00911317">
              <w:rPr>
                <w:rFonts w:ascii="Arial" w:hAnsi="Arial" w:cs="Arial"/>
                <w:sz w:val="20"/>
                <w:szCs w:val="20"/>
                <w:lang w:val="es-CO"/>
              </w:rPr>
              <w:t>heran</w:t>
            </w:r>
            <w:proofErr w:type="spellEnd"/>
            <w:r w:rsidRPr="00911317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911317">
              <w:rPr>
                <w:rFonts w:ascii="Arial" w:hAnsi="Arial" w:cs="Arial"/>
                <w:sz w:val="20"/>
                <w:szCs w:val="20"/>
                <w:lang w:val="es-ES_tradnl"/>
              </w:rPr>
              <w:t>1996.QUÍMICA</w:t>
            </w:r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 GENERAL Editorial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>Limusa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. </w:t>
            </w:r>
            <w:r w:rsidRPr="00911317">
              <w:rPr>
                <w:rFonts w:ascii="Arial" w:hAnsi="Arial" w:cs="Arial"/>
                <w:sz w:val="20"/>
                <w:szCs w:val="20"/>
              </w:rPr>
              <w:t>México</w:t>
            </w:r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. </w:t>
            </w:r>
            <w:r w:rsidRPr="00911317">
              <w:rPr>
                <w:rFonts w:ascii="Arial" w:hAnsi="Arial" w:cs="Arial"/>
                <w:sz w:val="20"/>
                <w:szCs w:val="20"/>
              </w:rPr>
              <w:t xml:space="preserve">1996. </w:t>
            </w:r>
          </w:p>
          <w:p w:rsidR="00260E96" w:rsidRPr="00911317" w:rsidRDefault="00260E96" w:rsidP="00260E96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2A153E" w:rsidRPr="00911317" w:rsidRDefault="00260E96" w:rsidP="00260E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Smith, William F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Javad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>Hashemi</w:t>
            </w:r>
            <w:proofErr w:type="spellEnd"/>
            <w:r w:rsidRPr="00911317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>2006</w:t>
            </w:r>
            <w:proofErr w:type="gramStart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>..</w:t>
            </w:r>
            <w:proofErr w:type="gramEnd"/>
            <w:r w:rsidRPr="009113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911317">
              <w:rPr>
                <w:rFonts w:ascii="Arial" w:hAnsi="Arial" w:cs="Arial"/>
                <w:sz w:val="20"/>
                <w:szCs w:val="20"/>
              </w:rPr>
              <w:t>Mc Graw Hill,  FUNDAMENTOS DE INGENIERIA DE MATERIALES.</w:t>
            </w:r>
          </w:p>
        </w:tc>
      </w:tr>
      <w:tr w:rsidR="009D3B04" w:rsidRPr="008F275E" w:rsidTr="00BD32E2">
        <w:tc>
          <w:tcPr>
            <w:tcW w:w="9054" w:type="dxa"/>
          </w:tcPr>
          <w:p w:rsidR="009D3B04" w:rsidRPr="00911317" w:rsidRDefault="009D3B04" w:rsidP="00CC21F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1317">
              <w:rPr>
                <w:rFonts w:ascii="Arial" w:hAnsi="Arial" w:cs="Arial"/>
                <w:b/>
                <w:sz w:val="22"/>
                <w:szCs w:val="22"/>
              </w:rPr>
              <w:t xml:space="preserve">MEDIOS Y RECURSOS </w:t>
            </w:r>
          </w:p>
          <w:p w:rsidR="00DE24E4" w:rsidRPr="008752F3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8752F3">
              <w:rPr>
                <w:rFonts w:ascii="Arial" w:hAnsi="Arial" w:cs="Arial"/>
                <w:sz w:val="20"/>
                <w:szCs w:val="20"/>
                <w:lang w:val="es-CO"/>
              </w:rPr>
              <w:t>Video Beam</w:t>
            </w:r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>Software</w:t>
            </w:r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>Tablero</w:t>
            </w:r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>DVD</w:t>
            </w:r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lastRenderedPageBreak/>
              <w:t>Internet</w:t>
            </w:r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>Laboratorio de química</w:t>
            </w:r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 xml:space="preserve">Plataforma </w:t>
            </w:r>
            <w:proofErr w:type="spellStart"/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>Moodle</w:t>
            </w:r>
            <w:proofErr w:type="spellEnd"/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>Libros de texto</w:t>
            </w:r>
          </w:p>
          <w:p w:rsidR="00DE24E4" w:rsidRPr="00F04BBD" w:rsidRDefault="00DE24E4" w:rsidP="00DE24E4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 xml:space="preserve">Biblioteca </w:t>
            </w:r>
            <w:proofErr w:type="spellStart"/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>Usta</w:t>
            </w:r>
            <w:proofErr w:type="spellEnd"/>
            <w:r w:rsidRPr="00F04BBD">
              <w:rPr>
                <w:rFonts w:ascii="Arial" w:hAnsi="Arial" w:cs="Arial"/>
                <w:sz w:val="22"/>
                <w:szCs w:val="22"/>
                <w:lang w:val="es-CO"/>
              </w:rPr>
              <w:t xml:space="preserve"> Tunja</w:t>
            </w:r>
          </w:p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</w:tr>
      <w:tr w:rsidR="009D3B04" w:rsidRPr="008F275E" w:rsidTr="00BD32E2">
        <w:tc>
          <w:tcPr>
            <w:tcW w:w="9054" w:type="dxa"/>
          </w:tcPr>
          <w:p w:rsidR="009D3B04" w:rsidRPr="00911317" w:rsidRDefault="009D3B04" w:rsidP="00CC21F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1317">
              <w:rPr>
                <w:rFonts w:ascii="Arial" w:hAnsi="Arial" w:cs="Arial"/>
                <w:b/>
                <w:sz w:val="22"/>
                <w:szCs w:val="22"/>
              </w:rPr>
              <w:lastRenderedPageBreak/>
              <w:t>SOFTWARE /AULAS VIRTUALES / ESPACIOS ELECTRÓNICOS</w:t>
            </w:r>
          </w:p>
          <w:p w:rsidR="00260E96" w:rsidRPr="00911317" w:rsidRDefault="00260E96" w:rsidP="00CC21F3">
            <w:pPr>
              <w:rPr>
                <w:rFonts w:ascii="Arial" w:hAnsi="Arial" w:cs="Arial"/>
                <w:sz w:val="22"/>
                <w:szCs w:val="22"/>
              </w:rPr>
            </w:pPr>
            <w:r w:rsidRPr="00911317">
              <w:rPr>
                <w:rFonts w:ascii="Arial" w:hAnsi="Arial" w:cs="Arial"/>
                <w:sz w:val="22"/>
                <w:szCs w:val="22"/>
              </w:rPr>
              <w:t xml:space="preserve">Plataforma </w:t>
            </w:r>
            <w:proofErr w:type="spellStart"/>
            <w:r w:rsidRPr="00911317">
              <w:rPr>
                <w:rFonts w:ascii="Arial" w:hAnsi="Arial" w:cs="Arial"/>
                <w:sz w:val="22"/>
                <w:szCs w:val="22"/>
              </w:rPr>
              <w:t>moodle</w:t>
            </w:r>
            <w:proofErr w:type="spellEnd"/>
            <w:r w:rsidRPr="00911317">
              <w:rPr>
                <w:rFonts w:ascii="Arial" w:hAnsi="Arial" w:cs="Arial"/>
                <w:sz w:val="22"/>
                <w:szCs w:val="22"/>
              </w:rPr>
              <w:t>, utilización del aula virtual como apoyo al desarrollo de las temáticas y profundización de las  mismas.</w:t>
            </w:r>
          </w:p>
          <w:p w:rsidR="00911317" w:rsidRDefault="00911317" w:rsidP="00CC21F3">
            <w:pPr>
              <w:rPr>
                <w:rFonts w:ascii="Arial" w:hAnsi="Arial" w:cs="Arial"/>
                <w:sz w:val="22"/>
                <w:szCs w:val="22"/>
              </w:rPr>
            </w:pPr>
          </w:p>
          <w:p w:rsidR="00260E96" w:rsidRDefault="00260E96" w:rsidP="00CC21F3">
            <w:pPr>
              <w:rPr>
                <w:rFonts w:ascii="Arial" w:hAnsi="Arial" w:cs="Arial"/>
                <w:sz w:val="22"/>
                <w:szCs w:val="22"/>
              </w:rPr>
            </w:pPr>
            <w:r w:rsidRPr="00911317">
              <w:rPr>
                <w:rFonts w:ascii="Arial" w:hAnsi="Arial" w:cs="Arial"/>
                <w:sz w:val="22"/>
                <w:szCs w:val="22"/>
              </w:rPr>
              <w:t>Infografía:</w:t>
            </w:r>
          </w:p>
          <w:p w:rsidR="00260E96" w:rsidRPr="00911317" w:rsidRDefault="00863BF4" w:rsidP="00260E96">
            <w:pPr>
              <w:rPr>
                <w:rFonts w:ascii="Arial" w:hAnsi="Arial" w:cs="Arial"/>
                <w:sz w:val="22"/>
                <w:szCs w:val="22"/>
              </w:rPr>
            </w:pPr>
            <w:hyperlink r:id="rId10" w:tgtFrame="_blank" w:history="1">
              <w:r w:rsidR="00260E96" w:rsidRPr="00911317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</w:rPr>
                <w:t>http://ir.chem.cmu.edu/irproject/</w:t>
              </w:r>
            </w:hyperlink>
          </w:p>
          <w:p w:rsidR="00260E96" w:rsidRPr="00911317" w:rsidRDefault="00863BF4" w:rsidP="00260E96">
            <w:pPr>
              <w:rPr>
                <w:rFonts w:ascii="Arial" w:hAnsi="Arial" w:cs="Arial"/>
                <w:sz w:val="22"/>
                <w:szCs w:val="22"/>
              </w:rPr>
            </w:pPr>
            <w:hyperlink r:id="rId11" w:tgtFrame="_blank" w:history="1">
              <w:r w:rsidR="00260E96" w:rsidRPr="00911317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</w:rPr>
                <w:t>http://www.mhhe.com/physsci/chemistry/chang/</w:t>
              </w:r>
            </w:hyperlink>
          </w:p>
          <w:p w:rsidR="00260E96" w:rsidRPr="00911317" w:rsidRDefault="00863BF4" w:rsidP="00260E96">
            <w:pPr>
              <w:rPr>
                <w:rFonts w:ascii="Arial" w:hAnsi="Arial" w:cs="Arial"/>
                <w:sz w:val="22"/>
                <w:szCs w:val="22"/>
              </w:rPr>
            </w:pPr>
            <w:hyperlink r:id="rId12" w:tgtFrame="_blank" w:history="1">
              <w:r w:rsidR="00260E96" w:rsidRPr="00911317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</w:rPr>
                <w:t>http://ocw.mit.edu/OcwWeb/web/home/home/index.htm</w:t>
              </w:r>
            </w:hyperlink>
          </w:p>
          <w:p w:rsidR="00260E96" w:rsidRPr="00911317" w:rsidRDefault="00863BF4" w:rsidP="00260E96">
            <w:pPr>
              <w:rPr>
                <w:rFonts w:ascii="Arial" w:hAnsi="Arial" w:cs="Arial"/>
                <w:sz w:val="22"/>
                <w:szCs w:val="22"/>
              </w:rPr>
            </w:pPr>
            <w:hyperlink r:id="rId13" w:tgtFrame="_blank" w:history="1">
              <w:r w:rsidR="00260E96" w:rsidRPr="00911317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</w:rPr>
                <w:t>http://fisica-quimica.blogspot.com/</w:t>
              </w:r>
            </w:hyperlink>
          </w:p>
          <w:p w:rsidR="00260E96" w:rsidRPr="00911317" w:rsidRDefault="00260E96" w:rsidP="00260E96">
            <w:pPr>
              <w:rPr>
                <w:ins w:id="5" w:author="USUARIO" w:date="2014-08-26T11:09:00Z"/>
                <w:rFonts w:ascii="Arial" w:hAnsi="Arial" w:cs="Arial"/>
                <w:sz w:val="22"/>
                <w:szCs w:val="22"/>
              </w:rPr>
            </w:pPr>
            <w:ins w:id="6" w:author="USUARIO" w:date="2014-08-26T11:09:00Z">
              <w:r w:rsidRPr="00911317">
                <w:rPr>
                  <w:rFonts w:ascii="Arial" w:hAnsi="Arial" w:cs="Arial"/>
                  <w:sz w:val="22"/>
                  <w:szCs w:val="22"/>
                </w:rPr>
                <w:fldChar w:fldCharType="begin"/>
              </w:r>
            </w:ins>
            <w:r w:rsidRPr="00911317">
              <w:rPr>
                <w:rFonts w:ascii="Arial" w:hAnsi="Arial" w:cs="Arial"/>
                <w:sz w:val="22"/>
                <w:szCs w:val="22"/>
              </w:rPr>
              <w:instrText>HYPERLINK "http://www.educaplus.org/" \t "_blank"</w:instrText>
            </w:r>
            <w:r w:rsidRPr="0091131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11317">
              <w:rPr>
                <w:rStyle w:val="Hipervnculo"/>
                <w:rFonts w:ascii="Arial" w:hAnsi="Arial" w:cs="Arial"/>
                <w:color w:val="auto"/>
                <w:sz w:val="22"/>
                <w:szCs w:val="22"/>
              </w:rPr>
              <w:t>http://www.educaplus.org/</w:t>
            </w:r>
            <w:r w:rsidRPr="0091131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260E96" w:rsidRPr="00911317" w:rsidRDefault="00863BF4" w:rsidP="00260E96">
            <w:pPr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260E96" w:rsidRPr="00911317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</w:rPr>
                <w:t>www.acienciasgalilei.com</w:t>
              </w:r>
            </w:hyperlink>
          </w:p>
          <w:p w:rsidR="00260E96" w:rsidRPr="00911317" w:rsidRDefault="00863BF4" w:rsidP="00260E96">
            <w:pPr>
              <w:rPr>
                <w:rFonts w:ascii="Arial" w:hAnsi="Arial" w:cs="Arial"/>
                <w:sz w:val="22"/>
                <w:szCs w:val="22"/>
              </w:rPr>
            </w:pPr>
            <w:hyperlink r:id="rId15" w:history="1">
              <w:r w:rsidR="00260E96" w:rsidRPr="00911317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</w:rPr>
                <w:t>www.mcgraw-hill.es</w:t>
              </w:r>
            </w:hyperlink>
          </w:p>
          <w:p w:rsidR="00260E96" w:rsidRPr="00911317" w:rsidRDefault="00863BF4" w:rsidP="00260E96">
            <w:pPr>
              <w:rPr>
                <w:rFonts w:ascii="Arial" w:hAnsi="Arial" w:cs="Arial"/>
                <w:sz w:val="22"/>
                <w:szCs w:val="22"/>
              </w:rPr>
            </w:pPr>
            <w:hyperlink r:id="rId16" w:history="1">
              <w:r w:rsidR="00260E96" w:rsidRPr="00911317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</w:rPr>
                <w:t>www.cataldent.com/ES</w:t>
              </w:r>
            </w:hyperlink>
          </w:p>
          <w:p w:rsidR="00260E96" w:rsidRPr="00911317" w:rsidRDefault="00260E96" w:rsidP="00260E96">
            <w:pPr>
              <w:rPr>
                <w:rFonts w:ascii="Arial" w:hAnsi="Arial" w:cs="Arial"/>
                <w:sz w:val="22"/>
                <w:szCs w:val="22"/>
              </w:rPr>
            </w:pPr>
            <w:r w:rsidRPr="00911317">
              <w:rPr>
                <w:rFonts w:ascii="Arial" w:hAnsi="Arial" w:cs="Arial"/>
                <w:sz w:val="22"/>
                <w:szCs w:val="22"/>
              </w:rPr>
              <w:t>http://basicamente.usta.edu.co/</w:t>
            </w:r>
          </w:p>
          <w:p w:rsidR="00260E96" w:rsidRPr="00911317" w:rsidRDefault="00260E96" w:rsidP="00CC21F3">
            <w:pPr>
              <w:rPr>
                <w:rFonts w:ascii="Arial" w:hAnsi="Arial" w:cs="Arial"/>
                <w:sz w:val="22"/>
                <w:szCs w:val="22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BD32E2" w:rsidRPr="008F275E" w:rsidRDefault="00BD32E2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</w:tr>
      <w:tr w:rsidR="009D3B04" w:rsidRPr="008F275E" w:rsidTr="00BD32E2">
        <w:tc>
          <w:tcPr>
            <w:tcW w:w="9054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LABOR</w:t>
            </w:r>
            <w:r w:rsidR="001045BF"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A</w:t>
            </w: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TORIOS Y/O SITIOS DE PRÁCTICA</w:t>
            </w:r>
          </w:p>
          <w:p w:rsidR="00BD32E2" w:rsidRPr="00BD32E2" w:rsidRDefault="00BD32E2" w:rsidP="00CC21F3">
            <w:pPr>
              <w:rPr>
                <w:rFonts w:ascii="Arial" w:hAnsi="Arial" w:cs="Arial"/>
                <w:sz w:val="22"/>
                <w:szCs w:val="22"/>
              </w:rPr>
            </w:pPr>
            <w:r w:rsidRPr="00BD32E2">
              <w:rPr>
                <w:rFonts w:ascii="Arial" w:hAnsi="Arial" w:cs="Arial"/>
                <w:sz w:val="22"/>
                <w:szCs w:val="22"/>
              </w:rPr>
              <w:t>Libratorio de química ubicado en la sede cetro dotado de los implementos básicos para realizar las debidas prácticas correspondientes.</w:t>
            </w:r>
          </w:p>
          <w:p w:rsidR="009D3B04" w:rsidRPr="008F275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</w:tc>
      </w:tr>
      <w:tr w:rsidR="009D3B04" w:rsidRPr="008F275E" w:rsidTr="00BD32E2">
        <w:tc>
          <w:tcPr>
            <w:tcW w:w="9054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 w:rsidRPr="008F275E"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  <w:t>EQUIPOS Y MATERIALES</w:t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Balanza analítica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Soporte Universal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Bureta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Tela de alambre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Tubo refrigerante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Mechero de Bunsen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Agitador de vidrio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Gradilla para tubos de ensayo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Termómetro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Tubos de ensayo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Cuentagotas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Vaso de precipitado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Probeta graduada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Matraz aforado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Mortero de porcelana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Disco de Petri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Crisol de porcelana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lastRenderedPageBreak/>
              <w:t>Vidrio reloj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="00C336D2" w:rsidRPr="00F04BBD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 xml:space="preserve">Embudo de </w:t>
            </w:r>
            <w:r w:rsidR="00C336D2" w:rsidRPr="00F04BBD">
              <w:rPr>
                <w:rFonts w:ascii="Arial" w:hAnsi="Arial" w:cs="Arial"/>
                <w:sz w:val="22"/>
                <w:szCs w:val="22"/>
              </w:rPr>
              <w:t>separación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Erlenmeyer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="00C336D2" w:rsidRPr="00F04BBD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Triangulo de porcelana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Matraz de fondo plano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Pinzas para tubo de ensayo</w:t>
            </w:r>
          </w:p>
          <w:p w:rsidR="00C336D2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BBD">
              <w:rPr>
                <w:rFonts w:ascii="Arial" w:hAnsi="Arial" w:cs="Arial"/>
                <w:sz w:val="22"/>
                <w:szCs w:val="22"/>
              </w:rPr>
              <w:t>Càsula</w:t>
            </w:r>
            <w:proofErr w:type="spellEnd"/>
            <w:r w:rsidRPr="00F04BBD">
              <w:rPr>
                <w:rFonts w:ascii="Arial" w:hAnsi="Arial" w:cs="Arial"/>
                <w:sz w:val="22"/>
                <w:szCs w:val="22"/>
              </w:rPr>
              <w:t xml:space="preserve"> de evaporación</w:t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  <w:r w:rsidRPr="00F04BB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pinzas para crisoles</w:t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Pinzas de tornillo</w:t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Tapones de caucho</w:t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Papel de filtro</w:t>
            </w:r>
          </w:p>
          <w:p w:rsidR="008752F3" w:rsidRPr="00F04BBD" w:rsidRDefault="008752F3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Espátula.</w:t>
            </w:r>
          </w:p>
          <w:p w:rsidR="00C336D2" w:rsidRPr="00F04BBD" w:rsidRDefault="00C336D2" w:rsidP="008752F3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04BBD">
              <w:rPr>
                <w:rFonts w:ascii="Arial" w:hAnsi="Arial" w:cs="Arial"/>
                <w:sz w:val="22"/>
                <w:szCs w:val="22"/>
              </w:rPr>
              <w:t>Reactivos (ácidos, bases,</w:t>
            </w:r>
            <w:r w:rsidR="00F04B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BBD">
              <w:rPr>
                <w:rFonts w:ascii="Arial" w:hAnsi="Arial" w:cs="Arial"/>
                <w:sz w:val="22"/>
                <w:szCs w:val="22"/>
              </w:rPr>
              <w:t>sales)</w:t>
            </w:r>
          </w:p>
          <w:p w:rsidR="008752F3" w:rsidRPr="008F275E" w:rsidRDefault="008752F3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</w:p>
          <w:p w:rsidR="009D3B04" w:rsidRPr="008F275E" w:rsidRDefault="009D3B04" w:rsidP="00CC21F3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:rsidR="009D3B04" w:rsidRPr="008F275E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373F2F" w:rsidRPr="008F275E" w:rsidRDefault="00373F2F" w:rsidP="009D3B04">
      <w:pPr>
        <w:rPr>
          <w:rFonts w:ascii="Arial" w:hAnsi="Arial" w:cs="Arial"/>
          <w:sz w:val="22"/>
          <w:szCs w:val="22"/>
        </w:rPr>
      </w:pPr>
    </w:p>
    <w:sectPr w:rsidR="00373F2F" w:rsidRPr="008F275E" w:rsidSect="00F60130">
      <w:headerReference w:type="even" r:id="rId17"/>
      <w:headerReference w:type="default" r:id="rId18"/>
      <w:footerReference w:type="default" r:id="rId19"/>
      <w:headerReference w:type="first" r:id="rId20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BF4" w:rsidRDefault="00863BF4">
      <w:r>
        <w:separator/>
      </w:r>
    </w:p>
  </w:endnote>
  <w:endnote w:type="continuationSeparator" w:id="0">
    <w:p w:rsidR="00863BF4" w:rsidRDefault="00863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863BF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863BF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A859E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A859E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BF4" w:rsidRDefault="00863BF4">
      <w:r>
        <w:separator/>
      </w:r>
    </w:p>
  </w:footnote>
  <w:footnote w:type="continuationSeparator" w:id="0">
    <w:p w:rsidR="00863BF4" w:rsidRDefault="00863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63BF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A14316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A14316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10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A14316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A14316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10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63BF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F0F89"/>
    <w:multiLevelType w:val="hybridMultilevel"/>
    <w:tmpl w:val="37FAE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8647B"/>
    <w:multiLevelType w:val="hybridMultilevel"/>
    <w:tmpl w:val="10422E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876E7"/>
    <w:multiLevelType w:val="hybridMultilevel"/>
    <w:tmpl w:val="8304AE4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C9075E"/>
    <w:multiLevelType w:val="hybridMultilevel"/>
    <w:tmpl w:val="3A3A372E"/>
    <w:lvl w:ilvl="0" w:tplc="4D8431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462595"/>
    <w:multiLevelType w:val="hybridMultilevel"/>
    <w:tmpl w:val="E66A0C92"/>
    <w:lvl w:ilvl="0" w:tplc="A71E9F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6330C"/>
    <w:multiLevelType w:val="hybridMultilevel"/>
    <w:tmpl w:val="06E0382C"/>
    <w:lvl w:ilvl="0" w:tplc="29E8094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2B092ED3"/>
    <w:multiLevelType w:val="hybridMultilevel"/>
    <w:tmpl w:val="214252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B518BA"/>
    <w:multiLevelType w:val="hybridMultilevel"/>
    <w:tmpl w:val="83BADF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DF305E"/>
    <w:multiLevelType w:val="hybridMultilevel"/>
    <w:tmpl w:val="67CECC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70AF7"/>
    <w:multiLevelType w:val="hybridMultilevel"/>
    <w:tmpl w:val="609257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E348EC"/>
    <w:multiLevelType w:val="hybridMultilevel"/>
    <w:tmpl w:val="31BA3E0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2D487C"/>
    <w:multiLevelType w:val="hybridMultilevel"/>
    <w:tmpl w:val="9B522E56"/>
    <w:lvl w:ilvl="0" w:tplc="A71E9F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0"/>
  </w:num>
  <w:num w:numId="11">
    <w:abstractNumId w:val="1"/>
  </w:num>
  <w:num w:numId="12">
    <w:abstractNumId w:val="10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3539"/>
    <w:rsid w:val="00024B7D"/>
    <w:rsid w:val="0004218F"/>
    <w:rsid w:val="000457AA"/>
    <w:rsid w:val="00056B2F"/>
    <w:rsid w:val="00082EE3"/>
    <w:rsid w:val="00093A86"/>
    <w:rsid w:val="000F054D"/>
    <w:rsid w:val="001045BF"/>
    <w:rsid w:val="001425EA"/>
    <w:rsid w:val="001434AF"/>
    <w:rsid w:val="0015247C"/>
    <w:rsid w:val="0018224D"/>
    <w:rsid w:val="00183F12"/>
    <w:rsid w:val="00184879"/>
    <w:rsid w:val="00196374"/>
    <w:rsid w:val="001A70C6"/>
    <w:rsid w:val="001B4E78"/>
    <w:rsid w:val="001E3232"/>
    <w:rsid w:val="001F0AF8"/>
    <w:rsid w:val="00223AB8"/>
    <w:rsid w:val="00244DD7"/>
    <w:rsid w:val="00244FBB"/>
    <w:rsid w:val="002576E0"/>
    <w:rsid w:val="00260E96"/>
    <w:rsid w:val="002720A0"/>
    <w:rsid w:val="00283857"/>
    <w:rsid w:val="00297EBD"/>
    <w:rsid w:val="002A153E"/>
    <w:rsid w:val="002B656D"/>
    <w:rsid w:val="002C16D0"/>
    <w:rsid w:val="00360858"/>
    <w:rsid w:val="00362C70"/>
    <w:rsid w:val="00373F2F"/>
    <w:rsid w:val="00384958"/>
    <w:rsid w:val="00386CEF"/>
    <w:rsid w:val="00396CA8"/>
    <w:rsid w:val="003B773A"/>
    <w:rsid w:val="003C589F"/>
    <w:rsid w:val="003D5E3D"/>
    <w:rsid w:val="0040377F"/>
    <w:rsid w:val="00460E8B"/>
    <w:rsid w:val="00466A34"/>
    <w:rsid w:val="00474022"/>
    <w:rsid w:val="004C6973"/>
    <w:rsid w:val="004F4493"/>
    <w:rsid w:val="004F5839"/>
    <w:rsid w:val="005307D9"/>
    <w:rsid w:val="00551430"/>
    <w:rsid w:val="0056601E"/>
    <w:rsid w:val="00566738"/>
    <w:rsid w:val="0057612C"/>
    <w:rsid w:val="00580528"/>
    <w:rsid w:val="00583131"/>
    <w:rsid w:val="005C01B6"/>
    <w:rsid w:val="0061011D"/>
    <w:rsid w:val="00623E53"/>
    <w:rsid w:val="00632BC7"/>
    <w:rsid w:val="00686946"/>
    <w:rsid w:val="006A4B21"/>
    <w:rsid w:val="006B22E8"/>
    <w:rsid w:val="006C1472"/>
    <w:rsid w:val="006E3170"/>
    <w:rsid w:val="006F65A3"/>
    <w:rsid w:val="00744A47"/>
    <w:rsid w:val="00760AB2"/>
    <w:rsid w:val="0076781D"/>
    <w:rsid w:val="007A33FA"/>
    <w:rsid w:val="007A4834"/>
    <w:rsid w:val="007B7482"/>
    <w:rsid w:val="007C6F67"/>
    <w:rsid w:val="007F68DF"/>
    <w:rsid w:val="00850023"/>
    <w:rsid w:val="00863BF4"/>
    <w:rsid w:val="00867D0C"/>
    <w:rsid w:val="008752F3"/>
    <w:rsid w:val="00876A26"/>
    <w:rsid w:val="00893D14"/>
    <w:rsid w:val="008D60E2"/>
    <w:rsid w:val="008E31DF"/>
    <w:rsid w:val="008F275E"/>
    <w:rsid w:val="00907854"/>
    <w:rsid w:val="00911317"/>
    <w:rsid w:val="00962AFD"/>
    <w:rsid w:val="009A21E9"/>
    <w:rsid w:val="009A26B8"/>
    <w:rsid w:val="009C4523"/>
    <w:rsid w:val="009D3B04"/>
    <w:rsid w:val="009E7A02"/>
    <w:rsid w:val="00A0083B"/>
    <w:rsid w:val="00A14316"/>
    <w:rsid w:val="00A356B8"/>
    <w:rsid w:val="00A66F1F"/>
    <w:rsid w:val="00A728D1"/>
    <w:rsid w:val="00A859E1"/>
    <w:rsid w:val="00A947AA"/>
    <w:rsid w:val="00A95DF1"/>
    <w:rsid w:val="00AB2E3D"/>
    <w:rsid w:val="00AB6222"/>
    <w:rsid w:val="00AC6713"/>
    <w:rsid w:val="00B03573"/>
    <w:rsid w:val="00B14A54"/>
    <w:rsid w:val="00B3659A"/>
    <w:rsid w:val="00BB5862"/>
    <w:rsid w:val="00BD32E2"/>
    <w:rsid w:val="00BF2575"/>
    <w:rsid w:val="00C065BD"/>
    <w:rsid w:val="00C214E9"/>
    <w:rsid w:val="00C336D2"/>
    <w:rsid w:val="00C60C6F"/>
    <w:rsid w:val="00C65468"/>
    <w:rsid w:val="00CC0BFF"/>
    <w:rsid w:val="00CC116E"/>
    <w:rsid w:val="00CD6BED"/>
    <w:rsid w:val="00D0232A"/>
    <w:rsid w:val="00D14B62"/>
    <w:rsid w:val="00D15C96"/>
    <w:rsid w:val="00D40E14"/>
    <w:rsid w:val="00D461A2"/>
    <w:rsid w:val="00D6184E"/>
    <w:rsid w:val="00D97B5F"/>
    <w:rsid w:val="00DB07C0"/>
    <w:rsid w:val="00DE24E4"/>
    <w:rsid w:val="00DF70FB"/>
    <w:rsid w:val="00DF7A5F"/>
    <w:rsid w:val="00E10AA6"/>
    <w:rsid w:val="00E91053"/>
    <w:rsid w:val="00E940CB"/>
    <w:rsid w:val="00EA4DE2"/>
    <w:rsid w:val="00EC1C2F"/>
    <w:rsid w:val="00ED1C4C"/>
    <w:rsid w:val="00EE4797"/>
    <w:rsid w:val="00F04BBD"/>
    <w:rsid w:val="00F23374"/>
    <w:rsid w:val="00F26635"/>
    <w:rsid w:val="00F82659"/>
    <w:rsid w:val="00F9403F"/>
    <w:rsid w:val="00FA1F96"/>
    <w:rsid w:val="00FB2360"/>
    <w:rsid w:val="00FE138B"/>
    <w:rsid w:val="00FE7FF8"/>
    <w:rsid w:val="00F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Lista">
    <w:name w:val="List"/>
    <w:basedOn w:val="Normal"/>
    <w:rsid w:val="002720A0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Lista">
    <w:name w:val="List"/>
    <w:basedOn w:val="Normal"/>
    <w:rsid w:val="002720A0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sica-quimica.blogspot.com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ocw.mit.edu/OcwWeb/web/home/home/index.ht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cataldent.com/ES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hhe.com/physsci/chemistry/chan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cgraw-hill.es/" TargetMode="External"/><Relationship Id="rId10" Type="http://schemas.openxmlformats.org/officeDocument/2006/relationships/hyperlink" Target="http://ir.chem.cmu.edu/irproject/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s.wikipedia.org/wiki/%C3%81tomos" TargetMode="External"/><Relationship Id="rId14" Type="http://schemas.openxmlformats.org/officeDocument/2006/relationships/hyperlink" Target="http://www.acienciasgalilei.com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64508-1FF8-4851-A32B-AB13DE8D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2683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USUARIO</cp:lastModifiedBy>
  <cp:revision>9</cp:revision>
  <dcterms:created xsi:type="dcterms:W3CDTF">2015-08-31T16:43:00Z</dcterms:created>
  <dcterms:modified xsi:type="dcterms:W3CDTF">2015-10-22T21:47:00Z</dcterms:modified>
</cp:coreProperties>
</file>